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192044" w14:textId="4783A7CA" w:rsidR="007966D0" w:rsidRPr="007966D0" w:rsidRDefault="007966D0" w:rsidP="007966D0">
      <w:pPr>
        <w:pStyle w:val="CRCoverPage"/>
        <w:tabs>
          <w:tab w:val="right" w:pos="9639"/>
        </w:tabs>
        <w:spacing w:after="0"/>
        <w:outlineLvl w:val="0"/>
        <w:rPr>
          <w:rFonts w:cs="Arial" w:hint="eastAsia"/>
          <w:b/>
          <w:bCs/>
          <w:sz w:val="22"/>
          <w:lang w:val="en-US" w:eastAsia="zh-CN"/>
        </w:rPr>
      </w:pPr>
      <w:r w:rsidRPr="007966D0">
        <w:rPr>
          <w:rFonts w:cs="Arial"/>
          <w:b/>
          <w:bCs/>
          <w:sz w:val="22"/>
          <w:lang w:val="en-US"/>
        </w:rPr>
        <w:t>3GPP TSG-RAN WG3 Meeting #121-bis</w:t>
      </w:r>
      <w:r w:rsidRPr="007966D0">
        <w:rPr>
          <w:rFonts w:cs="Arial"/>
          <w:b/>
          <w:bCs/>
          <w:sz w:val="22"/>
          <w:lang w:val="en-US"/>
        </w:rPr>
        <w:tab/>
        <w:t>R3-23545</w:t>
      </w:r>
      <w:r>
        <w:rPr>
          <w:rFonts w:cs="Arial" w:hint="eastAsia"/>
          <w:b/>
          <w:bCs/>
          <w:sz w:val="22"/>
          <w:lang w:val="en-US" w:eastAsia="zh-CN"/>
        </w:rPr>
        <w:t>5</w:t>
      </w:r>
    </w:p>
    <w:p w14:paraId="4B9BA3A3" w14:textId="2BF7A79F" w:rsidR="00583647" w:rsidRDefault="007966D0" w:rsidP="007966D0">
      <w:pPr>
        <w:pStyle w:val="CRCoverPage"/>
        <w:tabs>
          <w:tab w:val="right" w:pos="9639"/>
        </w:tabs>
        <w:spacing w:after="0"/>
        <w:outlineLvl w:val="0"/>
        <w:rPr>
          <w:rFonts w:cs="Arial" w:hint="eastAsia"/>
          <w:b/>
          <w:bCs/>
          <w:sz w:val="22"/>
          <w:lang w:val="en-US" w:eastAsia="zh-CN"/>
        </w:rPr>
      </w:pPr>
      <w:r w:rsidRPr="007966D0">
        <w:rPr>
          <w:rFonts w:cs="Arial"/>
          <w:b/>
          <w:bCs/>
          <w:sz w:val="22"/>
          <w:lang w:val="en-US"/>
        </w:rPr>
        <w:t>9-13 October 2023, Xiamen, China</w:t>
      </w:r>
    </w:p>
    <w:p w14:paraId="5C2CF146" w14:textId="77777777" w:rsidR="007966D0" w:rsidRPr="004E43DC" w:rsidRDefault="007966D0" w:rsidP="007966D0">
      <w:pPr>
        <w:rPr>
          <w:rFonts w:hint="eastAsia"/>
          <w:lang w:val="en-US" w:eastAsia="zh-CN"/>
        </w:rPr>
      </w:pPr>
    </w:p>
    <w:p w14:paraId="22280E5A" w14:textId="123A46EF" w:rsidR="002B689B" w:rsidRPr="004E43DC" w:rsidRDefault="002B689B" w:rsidP="002B689B">
      <w:pPr>
        <w:pStyle w:val="3GPPHeader"/>
        <w:spacing w:after="0"/>
        <w:rPr>
          <w:rFonts w:ascii="Arial" w:hAnsi="Arial" w:cs="Arial"/>
          <w:bCs/>
          <w:color w:val="000000"/>
          <w:sz w:val="22"/>
          <w:lang w:val="en-US" w:eastAsia="zh-CN"/>
        </w:rPr>
      </w:pPr>
      <w:r w:rsidRPr="004E43DC">
        <w:rPr>
          <w:rFonts w:ascii="Arial" w:hAnsi="Arial" w:cs="Arial"/>
          <w:bCs/>
          <w:color w:val="000000"/>
          <w:sz w:val="22"/>
          <w:lang w:val="en-US"/>
        </w:rPr>
        <w:t>Agenda Item:</w:t>
      </w:r>
      <w:r w:rsidRPr="004E43DC">
        <w:rPr>
          <w:rFonts w:ascii="Arial" w:hAnsi="Arial" w:cs="Arial"/>
          <w:bCs/>
          <w:color w:val="000000"/>
          <w:sz w:val="22"/>
          <w:lang w:val="en-US"/>
        </w:rPr>
        <w:tab/>
      </w:r>
      <w:bookmarkStart w:id="0" w:name="_GoBack"/>
      <w:bookmarkEnd w:id="0"/>
      <w:r w:rsidR="00583647" w:rsidRPr="004E43DC">
        <w:rPr>
          <w:rFonts w:ascii="Arial" w:hAnsi="Arial" w:cs="Arial"/>
          <w:bCs/>
          <w:color w:val="000000"/>
          <w:sz w:val="22"/>
          <w:lang w:val="en-US" w:eastAsia="zh-CN"/>
        </w:rPr>
        <w:t>21.2</w:t>
      </w:r>
    </w:p>
    <w:p w14:paraId="75BB688F" w14:textId="41C2A766" w:rsidR="002B689B" w:rsidRPr="004E43DC" w:rsidRDefault="002B689B" w:rsidP="002B689B">
      <w:pPr>
        <w:pStyle w:val="3GPPHeader"/>
        <w:spacing w:after="0"/>
        <w:rPr>
          <w:rFonts w:ascii="Arial" w:hAnsi="Arial" w:cs="Arial"/>
          <w:bCs/>
          <w:color w:val="000000"/>
          <w:sz w:val="22"/>
          <w:lang w:val="en-US" w:eastAsia="zh-CN"/>
        </w:rPr>
      </w:pPr>
      <w:r w:rsidRPr="004E43DC">
        <w:rPr>
          <w:rFonts w:ascii="Arial" w:hAnsi="Arial" w:cs="Arial"/>
          <w:bCs/>
          <w:color w:val="000000"/>
          <w:sz w:val="22"/>
          <w:lang w:val="en-US"/>
        </w:rPr>
        <w:t>Source:</w:t>
      </w:r>
      <w:r w:rsidRPr="004E43DC">
        <w:rPr>
          <w:rFonts w:ascii="Arial" w:hAnsi="Arial" w:cs="Arial"/>
          <w:bCs/>
          <w:color w:val="000000"/>
          <w:sz w:val="22"/>
          <w:lang w:val="en-US"/>
        </w:rPr>
        <w:tab/>
      </w:r>
      <w:r w:rsidRPr="004E43DC">
        <w:rPr>
          <w:rFonts w:ascii="Arial" w:hAnsi="Arial" w:cs="Arial"/>
          <w:bCs/>
          <w:color w:val="000000"/>
          <w:sz w:val="22"/>
          <w:lang w:val="en-US" w:eastAsia="zh-CN"/>
        </w:rPr>
        <w:t>CATT</w:t>
      </w:r>
    </w:p>
    <w:p w14:paraId="31A73C4C" w14:textId="52E0AC2E" w:rsidR="002B689B" w:rsidRPr="004E43DC" w:rsidRDefault="002B689B" w:rsidP="00B0311B">
      <w:pPr>
        <w:pStyle w:val="3GPPHeader"/>
        <w:spacing w:after="0"/>
        <w:ind w:left="1767" w:hangingChars="800" w:hanging="1767"/>
        <w:rPr>
          <w:rFonts w:ascii="Arial" w:hAnsi="Arial" w:cs="Arial"/>
          <w:bCs/>
          <w:color w:val="000000"/>
          <w:sz w:val="22"/>
          <w:lang w:val="en-US" w:eastAsia="zh-CN"/>
        </w:rPr>
      </w:pPr>
      <w:r w:rsidRPr="004E43DC">
        <w:rPr>
          <w:rFonts w:ascii="Arial" w:hAnsi="Arial" w:cs="Arial"/>
          <w:bCs/>
          <w:color w:val="000000"/>
          <w:sz w:val="22"/>
          <w:lang w:val="en-US" w:eastAsia="zh-CN"/>
        </w:rPr>
        <w:t>Title:</w:t>
      </w:r>
      <w:r w:rsidRPr="004E43DC">
        <w:rPr>
          <w:rFonts w:ascii="Arial" w:hAnsi="Arial" w:cs="Arial"/>
          <w:bCs/>
          <w:color w:val="000000"/>
          <w:sz w:val="22"/>
          <w:lang w:val="en-US" w:eastAsia="zh-CN"/>
        </w:rPr>
        <w:tab/>
      </w:r>
      <w:r w:rsidR="00F50B97">
        <w:rPr>
          <w:rFonts w:ascii="Arial" w:hAnsi="Arial" w:cs="Arial" w:hint="eastAsia"/>
          <w:bCs/>
          <w:color w:val="000000"/>
          <w:sz w:val="22"/>
          <w:lang w:val="en-US" w:eastAsia="zh-CN"/>
        </w:rPr>
        <w:t>(TP for 38.413</w:t>
      </w:r>
      <w:r w:rsidR="00CF7957">
        <w:rPr>
          <w:rFonts w:ascii="Arial" w:hAnsi="Arial" w:cs="Arial" w:hint="eastAsia"/>
          <w:bCs/>
          <w:color w:val="000000"/>
          <w:sz w:val="22"/>
          <w:lang w:val="en-US" w:eastAsia="zh-CN"/>
        </w:rPr>
        <w:t xml:space="preserve"> for eRedCap</w:t>
      </w:r>
      <w:r w:rsidR="00F50B97">
        <w:rPr>
          <w:rFonts w:ascii="Arial" w:hAnsi="Arial" w:cs="Arial" w:hint="eastAsia"/>
          <w:bCs/>
          <w:color w:val="000000"/>
          <w:sz w:val="22"/>
          <w:lang w:val="en-US" w:eastAsia="zh-CN"/>
        </w:rPr>
        <w:t xml:space="preserve">) </w:t>
      </w:r>
      <w:r w:rsidR="002F48B3" w:rsidRPr="004E43DC">
        <w:rPr>
          <w:rFonts w:ascii="Arial" w:hAnsi="Arial" w:cs="Arial"/>
          <w:bCs/>
          <w:color w:val="000000"/>
          <w:sz w:val="22"/>
          <w:lang w:val="en-US" w:eastAsia="zh-CN"/>
        </w:rPr>
        <w:t xml:space="preserve">Discussion on </w:t>
      </w:r>
      <w:r w:rsidR="00F50B97" w:rsidRPr="008731C3">
        <w:rPr>
          <w:rFonts w:ascii="Arial" w:hAnsi="Arial" w:cs="Arial"/>
          <w:bCs/>
          <w:color w:val="000000"/>
          <w:sz w:val="22"/>
          <w:lang w:val="en-US" w:eastAsia="zh-CN"/>
        </w:rPr>
        <w:t xml:space="preserve">MT </w:t>
      </w:r>
      <w:r w:rsidR="00F50B97" w:rsidRPr="008731C3">
        <w:rPr>
          <w:rFonts w:ascii="Arial" w:hAnsi="Arial" w:cs="Arial" w:hint="eastAsia"/>
          <w:bCs/>
          <w:color w:val="000000"/>
          <w:sz w:val="22"/>
          <w:lang w:val="en-US" w:eastAsia="zh-CN"/>
        </w:rPr>
        <w:t>C</w:t>
      </w:r>
      <w:r w:rsidR="00F50B97" w:rsidRPr="008731C3">
        <w:rPr>
          <w:rFonts w:ascii="Arial" w:hAnsi="Arial" w:cs="Arial"/>
          <w:bCs/>
          <w:color w:val="000000"/>
          <w:sz w:val="22"/>
          <w:lang w:val="en-US" w:eastAsia="zh-CN"/>
        </w:rPr>
        <w:t xml:space="preserve">ommunication </w:t>
      </w:r>
      <w:r w:rsidR="00F50B97" w:rsidRPr="008731C3">
        <w:rPr>
          <w:rFonts w:ascii="Arial" w:hAnsi="Arial" w:cs="Arial" w:hint="eastAsia"/>
          <w:bCs/>
          <w:color w:val="000000"/>
          <w:sz w:val="22"/>
          <w:lang w:val="en-US" w:eastAsia="zh-CN"/>
        </w:rPr>
        <w:t>H</w:t>
      </w:r>
      <w:r w:rsidR="00F50B97" w:rsidRPr="008731C3">
        <w:rPr>
          <w:rFonts w:ascii="Arial" w:hAnsi="Arial" w:cs="Arial"/>
          <w:bCs/>
          <w:color w:val="000000"/>
          <w:sz w:val="22"/>
          <w:lang w:val="en-US" w:eastAsia="zh-CN"/>
        </w:rPr>
        <w:t>andling</w:t>
      </w:r>
      <w:r w:rsidR="00526854" w:rsidRPr="004E43DC">
        <w:rPr>
          <w:rFonts w:ascii="Arial" w:hAnsi="Arial" w:cs="Arial"/>
          <w:bCs/>
          <w:color w:val="000000"/>
          <w:sz w:val="22"/>
          <w:lang w:val="en-US" w:eastAsia="zh-CN"/>
        </w:rPr>
        <w:t xml:space="preserve"> </w:t>
      </w:r>
    </w:p>
    <w:p w14:paraId="77C0FD4F" w14:textId="45588FD3" w:rsidR="002B689B" w:rsidRPr="004E43DC" w:rsidRDefault="002B689B" w:rsidP="002B689B">
      <w:pPr>
        <w:pStyle w:val="3GPPHeader"/>
        <w:spacing w:after="0"/>
        <w:rPr>
          <w:rFonts w:ascii="Arial" w:hAnsi="Arial" w:cs="Arial"/>
          <w:bCs/>
          <w:color w:val="000000"/>
          <w:sz w:val="22"/>
          <w:lang w:val="en-US" w:eastAsia="zh-CN"/>
        </w:rPr>
      </w:pPr>
      <w:r w:rsidRPr="004E43DC">
        <w:rPr>
          <w:rFonts w:ascii="Arial" w:hAnsi="Arial" w:cs="Arial"/>
          <w:bCs/>
          <w:color w:val="000000"/>
          <w:sz w:val="22"/>
          <w:lang w:val="en-US"/>
        </w:rPr>
        <w:t>Document for:</w:t>
      </w:r>
      <w:r w:rsidRPr="004E43DC">
        <w:rPr>
          <w:rFonts w:ascii="Arial" w:hAnsi="Arial" w:cs="Arial"/>
          <w:bCs/>
          <w:color w:val="000000"/>
          <w:sz w:val="22"/>
          <w:lang w:val="en-US"/>
        </w:rPr>
        <w:tab/>
      </w:r>
      <w:r w:rsidR="00952064">
        <w:rPr>
          <w:rFonts w:ascii="Arial" w:hAnsi="Arial" w:cs="Arial" w:hint="eastAsia"/>
          <w:bCs/>
          <w:color w:val="000000"/>
          <w:sz w:val="22"/>
          <w:lang w:val="en-US" w:eastAsia="zh-CN"/>
        </w:rPr>
        <w:t>Other</w:t>
      </w:r>
    </w:p>
    <w:p w14:paraId="360A089E" w14:textId="65D9E521" w:rsidR="00E44962" w:rsidRPr="004E43DC" w:rsidRDefault="00E44962" w:rsidP="00B55784">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heme="minorEastAsia" w:hAnsi="Times New Roman"/>
          <w:sz w:val="36"/>
          <w:szCs w:val="22"/>
          <w:lang w:val="en-US" w:eastAsia="zh-CN"/>
        </w:rPr>
      </w:pPr>
      <w:r w:rsidRPr="004E43DC">
        <w:rPr>
          <w:rFonts w:ascii="Times New Roman" w:eastAsiaTheme="minorEastAsia" w:hAnsi="Times New Roman"/>
          <w:sz w:val="36"/>
          <w:szCs w:val="22"/>
          <w:lang w:val="en-US" w:eastAsia="zh-CN"/>
        </w:rPr>
        <w:t>Introduction</w:t>
      </w:r>
    </w:p>
    <w:p w14:paraId="537696A7" w14:textId="28CF0240" w:rsidR="00CE52BD" w:rsidRPr="004E43DC" w:rsidRDefault="00322D07" w:rsidP="00281C1F">
      <w:pPr>
        <w:spacing w:before="100" w:beforeAutospacing="1" w:after="100" w:afterAutospacing="1"/>
        <w:rPr>
          <w:rFonts w:eastAsia="等线"/>
          <w:sz w:val="22"/>
          <w:szCs w:val="22"/>
          <w:lang w:val="en-US" w:eastAsia="zh-CN"/>
        </w:rPr>
      </w:pPr>
      <w:r w:rsidRPr="004E43DC">
        <w:rPr>
          <w:rFonts w:eastAsia="等线"/>
          <w:sz w:val="22"/>
          <w:szCs w:val="22"/>
          <w:lang w:val="en-US" w:eastAsia="zh-CN"/>
        </w:rPr>
        <w:t xml:space="preserve">RAN3 achieved some basic agreements </w:t>
      </w:r>
      <w:r w:rsidR="004E43DC" w:rsidRPr="004E43DC">
        <w:rPr>
          <w:rFonts w:eastAsia="等线"/>
          <w:sz w:val="22"/>
          <w:szCs w:val="22"/>
          <w:lang w:val="en-US" w:eastAsia="zh-CN"/>
        </w:rPr>
        <w:t xml:space="preserve">to introduce NGAP message to support MT communication handling </w:t>
      </w:r>
      <w:r w:rsidRPr="004E43DC">
        <w:rPr>
          <w:rFonts w:eastAsia="等线"/>
          <w:sz w:val="22"/>
          <w:szCs w:val="22"/>
          <w:lang w:val="en-US" w:eastAsia="zh-CN"/>
        </w:rPr>
        <w:t xml:space="preserve">in </w:t>
      </w:r>
      <w:r w:rsidR="004E43DC" w:rsidRPr="004E43DC">
        <w:rPr>
          <w:rFonts w:eastAsia="等线"/>
          <w:sz w:val="22"/>
          <w:szCs w:val="22"/>
          <w:lang w:val="en-US" w:eastAsia="zh-CN"/>
        </w:rPr>
        <w:t>previous</w:t>
      </w:r>
      <w:r w:rsidRPr="004E43DC">
        <w:rPr>
          <w:rFonts w:eastAsia="等线"/>
          <w:sz w:val="22"/>
          <w:szCs w:val="22"/>
          <w:lang w:val="en-US" w:eastAsia="zh-CN"/>
        </w:rPr>
        <w:t xml:space="preserve"> meeting</w:t>
      </w:r>
      <w:r w:rsidR="004E43DC" w:rsidRPr="004E43DC">
        <w:rPr>
          <w:rFonts w:eastAsia="等线"/>
          <w:sz w:val="22"/>
          <w:szCs w:val="22"/>
          <w:lang w:val="en-US" w:eastAsia="zh-CN"/>
        </w:rPr>
        <w:t>s</w:t>
      </w:r>
      <w:r w:rsidR="00967E6A" w:rsidRPr="004E43DC">
        <w:rPr>
          <w:rFonts w:eastAsia="等线"/>
          <w:sz w:val="22"/>
          <w:szCs w:val="22"/>
          <w:lang w:val="en-US" w:eastAsia="zh-CN"/>
        </w:rPr>
        <w:t>.</w:t>
      </w:r>
      <w:r w:rsidRPr="004E43DC">
        <w:rPr>
          <w:rFonts w:eastAsia="等线"/>
          <w:sz w:val="22"/>
          <w:szCs w:val="22"/>
          <w:lang w:val="en-US" w:eastAsia="zh-CN"/>
        </w:rPr>
        <w:t xml:space="preserve"> In this contribution, we further discuss open issues and provide our proposals.</w:t>
      </w:r>
    </w:p>
    <w:p w14:paraId="344F6CD2" w14:textId="2A93DA10" w:rsidR="00F01B4C" w:rsidRPr="004E43DC" w:rsidRDefault="00CE52BD" w:rsidP="00F01B4C">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heme="minorEastAsia" w:hAnsi="Times New Roman"/>
          <w:sz w:val="36"/>
          <w:szCs w:val="22"/>
          <w:lang w:val="en-US" w:eastAsia="zh-CN"/>
        </w:rPr>
      </w:pPr>
      <w:r w:rsidRPr="004E43DC">
        <w:rPr>
          <w:rFonts w:ascii="Times New Roman" w:eastAsiaTheme="minorEastAsia" w:hAnsi="Times New Roman"/>
          <w:sz w:val="36"/>
          <w:szCs w:val="22"/>
          <w:lang w:val="en-US" w:eastAsia="zh-CN"/>
        </w:rPr>
        <w:t>Discussion</w:t>
      </w:r>
    </w:p>
    <w:p w14:paraId="4193A7D6" w14:textId="4A67A1BD" w:rsidR="000326C0" w:rsidRPr="004E43DC" w:rsidRDefault="000326C0" w:rsidP="0092052A">
      <w:pPr>
        <w:pStyle w:val="af3"/>
        <w:spacing w:before="100" w:beforeAutospacing="1" w:after="100" w:afterAutospacing="1"/>
        <w:rPr>
          <w:rFonts w:eastAsia="等线"/>
          <w:sz w:val="28"/>
          <w:szCs w:val="22"/>
          <w:lang w:val="en-US" w:eastAsia="zh-CN"/>
        </w:rPr>
      </w:pPr>
      <w:r w:rsidRPr="004E43DC">
        <w:rPr>
          <w:rFonts w:eastAsia="等线"/>
          <w:sz w:val="28"/>
          <w:szCs w:val="22"/>
          <w:lang w:val="en-US" w:eastAsia="zh-CN"/>
        </w:rPr>
        <w:t>2.</w:t>
      </w:r>
      <w:r w:rsidR="003615D8">
        <w:rPr>
          <w:rFonts w:eastAsia="等线" w:hint="eastAsia"/>
          <w:sz w:val="28"/>
          <w:szCs w:val="22"/>
          <w:lang w:val="en-US" w:eastAsia="zh-CN"/>
        </w:rPr>
        <w:t>1</w:t>
      </w:r>
      <w:r w:rsidRPr="004E43DC">
        <w:rPr>
          <w:rFonts w:eastAsia="等线"/>
          <w:sz w:val="28"/>
          <w:szCs w:val="22"/>
          <w:lang w:val="en-US" w:eastAsia="zh-CN"/>
        </w:rPr>
        <w:tab/>
        <w:t xml:space="preserve">Paging Policy Information </w:t>
      </w:r>
    </w:p>
    <w:p w14:paraId="416AB5ED" w14:textId="77777777" w:rsidR="0079766B" w:rsidRPr="004E43DC" w:rsidRDefault="0079766B" w:rsidP="0079766B">
      <w:pPr>
        <w:pStyle w:val="af3"/>
        <w:pBdr>
          <w:top w:val="single" w:sz="4" w:space="1" w:color="auto"/>
          <w:left w:val="single" w:sz="4" w:space="4" w:color="auto"/>
          <w:bottom w:val="single" w:sz="4" w:space="1" w:color="auto"/>
          <w:right w:val="single" w:sz="4" w:space="4" w:color="auto"/>
        </w:pBdr>
        <w:spacing w:before="100" w:beforeAutospacing="1" w:after="100" w:afterAutospacing="1"/>
        <w:ind w:left="90" w:hangingChars="50" w:hanging="90"/>
        <w:rPr>
          <w:rFonts w:ascii="Calibri" w:hAnsi="Calibri" w:cs="Calibri"/>
          <w:bCs/>
          <w:color w:val="0000FF"/>
          <w:sz w:val="18"/>
          <w:szCs w:val="18"/>
          <w:lang w:val="en-US" w:eastAsia="zh-CN"/>
        </w:rPr>
      </w:pPr>
      <w:r w:rsidRPr="004E43DC">
        <w:rPr>
          <w:rFonts w:ascii="Calibri" w:hAnsi="Calibri" w:cs="Calibri"/>
          <w:b/>
          <w:bCs/>
          <w:color w:val="008000"/>
          <w:sz w:val="18"/>
          <w:szCs w:val="18"/>
          <w:lang w:val="en-US"/>
        </w:rPr>
        <w:t xml:space="preserve">PPI, ARP, PDU session ID and QFI are included in the DL DATA NOTIFICATION message. </w:t>
      </w:r>
      <w:proofErr w:type="gramStart"/>
      <w:r w:rsidRPr="004E43DC">
        <w:rPr>
          <w:rFonts w:ascii="Calibri" w:hAnsi="Calibri" w:cs="Calibri"/>
          <w:bCs/>
          <w:color w:val="0000FF"/>
          <w:sz w:val="18"/>
          <w:szCs w:val="18"/>
          <w:lang w:val="en-US"/>
        </w:rPr>
        <w:t>FFS on 5QI.</w:t>
      </w:r>
      <w:proofErr w:type="gramEnd"/>
    </w:p>
    <w:p w14:paraId="17B036B8" w14:textId="2509B209" w:rsidR="00882789" w:rsidRPr="00882789" w:rsidRDefault="00882789" w:rsidP="00882789">
      <w:pPr>
        <w:pStyle w:val="af3"/>
        <w:spacing w:before="100" w:beforeAutospacing="1" w:after="100" w:afterAutospacing="1"/>
        <w:ind w:left="110" w:hangingChars="50" w:hanging="110"/>
        <w:rPr>
          <w:rFonts w:eastAsia="等线"/>
          <w:sz w:val="22"/>
          <w:szCs w:val="22"/>
          <w:lang w:val="en-US" w:eastAsia="zh-CN"/>
        </w:rPr>
      </w:pPr>
      <w:r w:rsidRPr="00882789">
        <w:rPr>
          <w:rFonts w:eastAsia="等线"/>
          <w:sz w:val="22"/>
          <w:szCs w:val="22"/>
          <w:lang w:val="en-US" w:eastAsia="zh-CN"/>
        </w:rPr>
        <w:t>I</w:t>
      </w:r>
      <w:r w:rsidRPr="00882789">
        <w:rPr>
          <w:rFonts w:eastAsia="等线" w:hint="eastAsia"/>
          <w:sz w:val="22"/>
          <w:szCs w:val="22"/>
          <w:lang w:val="en-US" w:eastAsia="zh-CN"/>
        </w:rPr>
        <w:t xml:space="preserve">n LS </w:t>
      </w:r>
      <w:r w:rsidRPr="00882789">
        <w:rPr>
          <w:rFonts w:eastAsia="等线"/>
          <w:sz w:val="22"/>
          <w:szCs w:val="22"/>
          <w:lang w:val="en-US" w:eastAsia="zh-CN"/>
        </w:rPr>
        <w:t>R3-235020</w:t>
      </w:r>
      <w:r>
        <w:rPr>
          <w:rFonts w:eastAsia="等线" w:hint="eastAsia"/>
          <w:sz w:val="22"/>
          <w:szCs w:val="22"/>
          <w:lang w:val="en-US" w:eastAsia="zh-CN"/>
        </w:rPr>
        <w:t xml:space="preserve">, SA2 said that </w:t>
      </w:r>
      <w:r>
        <w:rPr>
          <w:rFonts w:eastAsia="等线"/>
          <w:sz w:val="22"/>
          <w:szCs w:val="22"/>
          <w:lang w:val="en-US" w:eastAsia="zh-CN"/>
        </w:rPr>
        <w:t>signaled</w:t>
      </w:r>
      <w:r>
        <w:rPr>
          <w:rFonts w:eastAsia="等线" w:hint="eastAsia"/>
          <w:sz w:val="22"/>
          <w:szCs w:val="22"/>
          <w:lang w:val="en-US" w:eastAsia="zh-CN"/>
        </w:rPr>
        <w:t xml:space="preserve"> 5QI is the same as the one stored in RAN UE context.</w:t>
      </w:r>
    </w:p>
    <w:p w14:paraId="23A91039" w14:textId="77777777" w:rsidR="003615D8" w:rsidRDefault="003615D8" w:rsidP="00882789">
      <w:pPr>
        <w:pStyle w:val="a4"/>
        <w:pBdr>
          <w:top w:val="single" w:sz="4" w:space="1" w:color="auto"/>
          <w:left w:val="single" w:sz="4" w:space="4" w:color="auto"/>
          <w:bottom w:val="single" w:sz="4" w:space="1" w:color="auto"/>
          <w:right w:val="single" w:sz="4" w:space="4" w:color="auto"/>
        </w:pBdr>
      </w:pPr>
      <w:r>
        <w:t xml:space="preserve">Answer 2: When NGAP DL DATA NOTIFICATION is triggered by downlink data on user plane, the signalled 5QI is the same as the one stored in RAN UE context. For the case of NGAP DL DATA NOTIFICATION is triggered by MT signalling, SA2 will continue the discussion and provide further response. </w:t>
      </w:r>
    </w:p>
    <w:p w14:paraId="545FA142" w14:textId="5AD88F66" w:rsidR="00D70707" w:rsidRPr="004E43DC" w:rsidRDefault="00C016AF" w:rsidP="0079766B">
      <w:pPr>
        <w:pStyle w:val="af3"/>
        <w:spacing w:before="100" w:beforeAutospacing="1" w:after="100" w:afterAutospacing="1"/>
        <w:ind w:left="110" w:hangingChars="50" w:hanging="110"/>
        <w:rPr>
          <w:rFonts w:eastAsia="等线"/>
          <w:sz w:val="22"/>
          <w:szCs w:val="22"/>
          <w:lang w:val="en-US" w:eastAsia="zh-CN"/>
        </w:rPr>
      </w:pPr>
      <w:r w:rsidRPr="004E43DC">
        <w:rPr>
          <w:rFonts w:eastAsia="等线"/>
          <w:sz w:val="22"/>
          <w:szCs w:val="22"/>
          <w:lang w:val="en-US" w:eastAsia="zh-CN"/>
        </w:rPr>
        <w:t>In [</w:t>
      </w:r>
      <w:r w:rsidR="0079766B" w:rsidRPr="004E43DC">
        <w:rPr>
          <w:rFonts w:eastAsia="等线"/>
          <w:sz w:val="22"/>
          <w:szCs w:val="22"/>
          <w:lang w:val="en-US" w:eastAsia="zh-CN"/>
        </w:rPr>
        <w:t>1</w:t>
      </w:r>
      <w:r w:rsidRPr="004E43DC">
        <w:rPr>
          <w:rFonts w:eastAsia="等线"/>
          <w:sz w:val="22"/>
          <w:szCs w:val="22"/>
          <w:lang w:val="en-US" w:eastAsia="zh-CN"/>
        </w:rPr>
        <w:t>], SA2 capture</w:t>
      </w:r>
      <w:r w:rsidR="00176987" w:rsidRPr="004E43DC">
        <w:rPr>
          <w:rFonts w:eastAsia="等线"/>
          <w:sz w:val="22"/>
          <w:szCs w:val="22"/>
          <w:lang w:val="en-US" w:eastAsia="zh-CN"/>
        </w:rPr>
        <w:t>d</w:t>
      </w:r>
      <w:r w:rsidRPr="004E43DC">
        <w:rPr>
          <w:rFonts w:eastAsia="等线"/>
          <w:sz w:val="22"/>
          <w:szCs w:val="22"/>
          <w:lang w:val="en-US" w:eastAsia="zh-CN"/>
        </w:rPr>
        <w:t xml:space="preserve"> the PPI</w:t>
      </w:r>
      <w:r w:rsidR="00176987" w:rsidRPr="004E43DC">
        <w:rPr>
          <w:rFonts w:eastAsia="等线"/>
          <w:sz w:val="22"/>
          <w:szCs w:val="22"/>
          <w:lang w:val="en-US" w:eastAsia="zh-CN"/>
        </w:rPr>
        <w:t xml:space="preserve">, </w:t>
      </w:r>
      <w:r w:rsidRPr="004E43DC">
        <w:rPr>
          <w:rFonts w:eastAsia="等线"/>
          <w:sz w:val="22"/>
          <w:szCs w:val="22"/>
          <w:lang w:val="en-US" w:eastAsia="zh-CN"/>
        </w:rPr>
        <w:t>ARP</w:t>
      </w:r>
      <w:r w:rsidR="00176987" w:rsidRPr="004E43DC">
        <w:rPr>
          <w:rFonts w:eastAsia="等线"/>
          <w:sz w:val="22"/>
          <w:szCs w:val="22"/>
          <w:lang w:val="en-US" w:eastAsia="zh-CN"/>
        </w:rPr>
        <w:t xml:space="preserve">, </w:t>
      </w:r>
      <w:r w:rsidRPr="004E43DC">
        <w:rPr>
          <w:rFonts w:eastAsia="等线"/>
          <w:sz w:val="22"/>
          <w:szCs w:val="22"/>
          <w:lang w:val="en-US" w:eastAsia="zh-CN"/>
        </w:rPr>
        <w:t>5QI</w:t>
      </w:r>
      <w:r w:rsidR="00176987" w:rsidRPr="004E43DC">
        <w:rPr>
          <w:rFonts w:eastAsia="等线"/>
          <w:sz w:val="22"/>
          <w:szCs w:val="22"/>
          <w:lang w:val="en-US" w:eastAsia="zh-CN"/>
        </w:rPr>
        <w:t xml:space="preserve"> and</w:t>
      </w:r>
      <w:r w:rsidR="003C784E" w:rsidRPr="004E43DC">
        <w:rPr>
          <w:rFonts w:eastAsia="等线"/>
          <w:sz w:val="22"/>
          <w:szCs w:val="22"/>
          <w:lang w:val="en-US" w:eastAsia="zh-CN"/>
        </w:rPr>
        <w:t>/or</w:t>
      </w:r>
      <w:r w:rsidR="00176987" w:rsidRPr="004E43DC">
        <w:rPr>
          <w:rFonts w:eastAsia="等线"/>
          <w:sz w:val="22"/>
          <w:szCs w:val="22"/>
          <w:lang w:val="en-US" w:eastAsia="zh-CN"/>
        </w:rPr>
        <w:t xml:space="preserve"> </w:t>
      </w:r>
      <w:r w:rsidRPr="004E43DC">
        <w:rPr>
          <w:rFonts w:eastAsia="等线"/>
          <w:sz w:val="22"/>
          <w:szCs w:val="22"/>
          <w:lang w:val="en-US" w:eastAsia="zh-CN"/>
        </w:rPr>
        <w:t xml:space="preserve">QFI of the QoS Flow of the PDU Session ID in the </w:t>
      </w:r>
      <w:r w:rsidR="00527AD6" w:rsidRPr="004E43DC">
        <w:rPr>
          <w:rFonts w:eastAsia="等线"/>
          <w:sz w:val="22"/>
          <w:szCs w:val="22"/>
          <w:lang w:val="en-US" w:eastAsia="zh-CN"/>
        </w:rPr>
        <w:t xml:space="preserve">N2 </w:t>
      </w:r>
      <w:r w:rsidRPr="004E43DC">
        <w:rPr>
          <w:rFonts w:eastAsia="等线"/>
          <w:sz w:val="22"/>
          <w:szCs w:val="22"/>
          <w:lang w:val="en-US" w:eastAsia="zh-CN"/>
        </w:rPr>
        <w:t>message.</w:t>
      </w:r>
      <w:r w:rsidR="00527AD6" w:rsidRPr="004E43DC">
        <w:rPr>
          <w:rFonts w:eastAsia="等线"/>
          <w:sz w:val="22"/>
          <w:szCs w:val="22"/>
          <w:lang w:val="en-US" w:eastAsia="zh-CN"/>
        </w:rPr>
        <w:t xml:space="preserve"> These parameters can be contained in</w:t>
      </w:r>
      <w:r w:rsidR="00527AD6" w:rsidRPr="004E43DC">
        <w:rPr>
          <w:lang w:val="en-US"/>
        </w:rPr>
        <w:t xml:space="preserve"> </w:t>
      </w:r>
      <w:r w:rsidR="00527AD6" w:rsidRPr="004E43DC">
        <w:rPr>
          <w:rFonts w:eastAsia="等线"/>
          <w:sz w:val="22"/>
          <w:szCs w:val="22"/>
          <w:lang w:val="en-US" w:eastAsia="zh-CN"/>
        </w:rPr>
        <w:t xml:space="preserve">Paging Policy Information for Network Triggered Connection and further included in </w:t>
      </w:r>
      <w:r w:rsidR="004819DF">
        <w:rPr>
          <w:rFonts w:eastAsia="等线" w:hint="eastAsia"/>
          <w:sz w:val="22"/>
          <w:szCs w:val="22"/>
          <w:lang w:val="en-US" w:eastAsia="zh-CN"/>
        </w:rPr>
        <w:t>RAN paging request</w:t>
      </w:r>
      <w:r w:rsidR="00527AD6" w:rsidRPr="004E43DC">
        <w:rPr>
          <w:rFonts w:eastAsia="等线"/>
          <w:sz w:val="22"/>
          <w:szCs w:val="22"/>
          <w:lang w:val="en-US" w:eastAsia="zh-CN"/>
        </w:rPr>
        <w:t xml:space="preserve"> message.</w:t>
      </w:r>
    </w:p>
    <w:p w14:paraId="30D1FD99" w14:textId="77777777" w:rsidR="001E7C30" w:rsidRDefault="001E7C30" w:rsidP="001E7C30">
      <w:pPr>
        <w:pStyle w:val="B10"/>
        <w:pBdr>
          <w:top w:val="single" w:sz="4" w:space="1" w:color="auto"/>
          <w:left w:val="single" w:sz="4" w:space="4" w:color="auto"/>
          <w:bottom w:val="single" w:sz="4" w:space="1" w:color="auto"/>
          <w:right w:val="single" w:sz="4" w:space="4" w:color="auto"/>
        </w:pBdr>
      </w:pPr>
      <w:r>
        <w:t>2.</w:t>
      </w:r>
      <w:r>
        <w:tab/>
        <w:t xml:space="preserve">When the AMF determines that the UE is reachable, the AMF sends an N2 DL Data Notification message to NG-RAN with the request for the UE's RRC connection to be resumed. The AMF may include the following parameter(s) the </w:t>
      </w:r>
      <w:r w:rsidRPr="001E7C30">
        <w:rPr>
          <w:highlight w:val="yellow"/>
        </w:rPr>
        <w:t>PPI, the ARP and the 5QI, and/or QFI of the QoS Flow of the PDU Session ID</w:t>
      </w:r>
      <w:r>
        <w:t xml:space="preserve"> in the N2 DL Data Notification message to trigger and enable RAN paging.</w:t>
      </w:r>
    </w:p>
    <w:p w14:paraId="02FA9D78" w14:textId="77777777" w:rsidR="001E7C30" w:rsidRDefault="001E7C30" w:rsidP="001E7C30">
      <w:pPr>
        <w:pStyle w:val="B10"/>
        <w:pBdr>
          <w:top w:val="single" w:sz="4" w:space="1" w:color="auto"/>
          <w:left w:val="single" w:sz="4" w:space="4" w:color="auto"/>
          <w:bottom w:val="single" w:sz="4" w:space="1" w:color="auto"/>
          <w:right w:val="single" w:sz="4" w:space="4" w:color="auto"/>
        </w:pBdr>
      </w:pPr>
      <w:r>
        <w:t>3.</w:t>
      </w:r>
      <w:r>
        <w:tab/>
        <w:t>NG-RAN performs RAN paging towards the UE considering the parameters provided by the AMF.</w:t>
      </w:r>
    </w:p>
    <w:p w14:paraId="42FD422F" w14:textId="0596BDCD" w:rsidR="0079766B" w:rsidRPr="004E43DC" w:rsidRDefault="0079766B" w:rsidP="0079766B">
      <w:pPr>
        <w:rPr>
          <w:rFonts w:eastAsia="等线"/>
          <w:sz w:val="22"/>
          <w:szCs w:val="22"/>
          <w:lang w:val="en-US" w:eastAsia="zh-CN"/>
        </w:rPr>
      </w:pPr>
      <w:r w:rsidRPr="004E43DC">
        <w:rPr>
          <w:rFonts w:eastAsia="等线"/>
          <w:sz w:val="22"/>
          <w:szCs w:val="22"/>
          <w:lang w:val="en-US" w:eastAsia="zh-CN"/>
        </w:rPr>
        <w:t xml:space="preserve">We understand that if NG-RAN </w:t>
      </w:r>
      <w:r w:rsidR="00F41EF0">
        <w:rPr>
          <w:rFonts w:eastAsia="等线" w:hint="eastAsia"/>
          <w:sz w:val="22"/>
          <w:szCs w:val="22"/>
          <w:lang w:val="en-US" w:eastAsia="zh-CN"/>
        </w:rPr>
        <w:t xml:space="preserve">can </w:t>
      </w:r>
      <w:r w:rsidR="00F41EF0">
        <w:rPr>
          <w:rFonts w:eastAsia="等线"/>
          <w:sz w:val="22"/>
          <w:szCs w:val="22"/>
          <w:lang w:val="en-US" w:eastAsia="zh-CN"/>
        </w:rPr>
        <w:t>identif</w:t>
      </w:r>
      <w:r w:rsidR="00F41EF0">
        <w:rPr>
          <w:rFonts w:eastAsia="等线" w:hint="eastAsia"/>
          <w:sz w:val="22"/>
          <w:szCs w:val="22"/>
          <w:lang w:val="en-US" w:eastAsia="zh-CN"/>
        </w:rPr>
        <w:t>y</w:t>
      </w:r>
      <w:r w:rsidRPr="004E43DC">
        <w:rPr>
          <w:rFonts w:eastAsia="等线"/>
          <w:sz w:val="22"/>
          <w:szCs w:val="22"/>
          <w:lang w:val="en-US" w:eastAsia="zh-CN"/>
        </w:rPr>
        <w:t xml:space="preserve"> QFI that means it also knows 5QI and ARP.</w:t>
      </w:r>
    </w:p>
    <w:p w14:paraId="7656BD6F" w14:textId="05CB82D7" w:rsidR="0079766B" w:rsidRPr="004E43DC" w:rsidRDefault="009664BA" w:rsidP="0079766B">
      <w:pPr>
        <w:rPr>
          <w:rFonts w:eastAsia="等线"/>
          <w:sz w:val="22"/>
          <w:szCs w:val="22"/>
          <w:lang w:val="en-US" w:eastAsia="zh-CN"/>
        </w:rPr>
      </w:pPr>
      <w:r>
        <w:rPr>
          <w:rFonts w:eastAsia="等线"/>
          <w:sz w:val="22"/>
          <w:szCs w:val="22"/>
          <w:lang w:val="en-US" w:eastAsia="zh-CN"/>
        </w:rPr>
        <w:t>C</w:t>
      </w:r>
      <w:r>
        <w:rPr>
          <w:rFonts w:eastAsia="等线" w:hint="eastAsia"/>
          <w:sz w:val="22"/>
          <w:szCs w:val="22"/>
          <w:lang w:val="en-US" w:eastAsia="zh-CN"/>
        </w:rPr>
        <w:t xml:space="preserve">ase </w:t>
      </w:r>
      <w:r w:rsidR="0079766B" w:rsidRPr="004E43DC">
        <w:rPr>
          <w:rFonts w:eastAsia="等线"/>
          <w:sz w:val="22"/>
          <w:szCs w:val="22"/>
          <w:lang w:val="en-US" w:eastAsia="zh-CN"/>
        </w:rPr>
        <w:t>1: AMF includes PPI, the ARP and the 5QI, or;</w:t>
      </w:r>
    </w:p>
    <w:p w14:paraId="38E9EC6C" w14:textId="6B672C79" w:rsidR="0079766B" w:rsidRPr="004E43DC" w:rsidRDefault="009664BA" w:rsidP="0079766B">
      <w:pPr>
        <w:rPr>
          <w:rFonts w:eastAsia="等线"/>
          <w:sz w:val="22"/>
          <w:szCs w:val="22"/>
          <w:lang w:val="en-US" w:eastAsia="zh-CN"/>
        </w:rPr>
      </w:pPr>
      <w:r>
        <w:rPr>
          <w:rFonts w:eastAsia="等线"/>
          <w:sz w:val="22"/>
          <w:szCs w:val="22"/>
          <w:lang w:val="en-US" w:eastAsia="zh-CN"/>
        </w:rPr>
        <w:t>C</w:t>
      </w:r>
      <w:r>
        <w:rPr>
          <w:rFonts w:eastAsia="等线" w:hint="eastAsia"/>
          <w:sz w:val="22"/>
          <w:szCs w:val="22"/>
          <w:lang w:val="en-US" w:eastAsia="zh-CN"/>
        </w:rPr>
        <w:t>ase</w:t>
      </w:r>
      <w:r w:rsidR="0079766B" w:rsidRPr="004E43DC">
        <w:rPr>
          <w:rFonts w:eastAsia="等线"/>
          <w:sz w:val="22"/>
          <w:szCs w:val="22"/>
          <w:lang w:val="en-US" w:eastAsia="zh-CN"/>
        </w:rPr>
        <w:t xml:space="preserve"> 2: AMF includes PPI and the QFI of the QoS Flow of the PDU Session ID, or; </w:t>
      </w:r>
    </w:p>
    <w:p w14:paraId="62EDCC12" w14:textId="59536B95" w:rsidR="0079766B" w:rsidRDefault="009664BA" w:rsidP="0079766B">
      <w:pPr>
        <w:rPr>
          <w:rFonts w:eastAsia="等线"/>
          <w:sz w:val="22"/>
          <w:szCs w:val="22"/>
          <w:lang w:val="en-US" w:eastAsia="zh-CN"/>
        </w:rPr>
      </w:pPr>
      <w:r>
        <w:rPr>
          <w:rFonts w:eastAsia="等线" w:hint="eastAsia"/>
          <w:sz w:val="22"/>
          <w:szCs w:val="22"/>
          <w:lang w:val="en-US" w:eastAsia="zh-CN"/>
        </w:rPr>
        <w:t>Case</w:t>
      </w:r>
      <w:r w:rsidR="0079766B" w:rsidRPr="004E43DC">
        <w:rPr>
          <w:rFonts w:eastAsia="等线"/>
          <w:sz w:val="22"/>
          <w:szCs w:val="22"/>
          <w:lang w:val="en-US" w:eastAsia="zh-CN"/>
        </w:rPr>
        <w:t xml:space="preserve"> 3: AMF includes all parameters PPI, the ARP, 5QI, QFI of the QoS Flow of the PDU Session ID.</w:t>
      </w:r>
    </w:p>
    <w:p w14:paraId="3CF446F3" w14:textId="666A8787" w:rsidR="004819DF" w:rsidRPr="004E43DC" w:rsidRDefault="004819DF" w:rsidP="0079766B">
      <w:pPr>
        <w:rPr>
          <w:rFonts w:eastAsia="等线"/>
          <w:sz w:val="22"/>
          <w:szCs w:val="22"/>
          <w:lang w:val="en-US" w:eastAsia="zh-CN"/>
        </w:rPr>
      </w:pPr>
      <w:r>
        <w:rPr>
          <w:rFonts w:eastAsia="等线"/>
          <w:sz w:val="22"/>
          <w:szCs w:val="22"/>
          <w:lang w:val="en-US" w:eastAsia="zh-CN"/>
        </w:rPr>
        <w:t>H</w:t>
      </w:r>
      <w:r>
        <w:rPr>
          <w:rFonts w:eastAsia="等线" w:hint="eastAsia"/>
          <w:sz w:val="22"/>
          <w:szCs w:val="22"/>
          <w:lang w:val="en-US" w:eastAsia="zh-CN"/>
        </w:rPr>
        <w:t>owever, in case the QFI and PDU session ID are mandatary included in RAN paging request, the 5QI may not necessary to be included, if else QFI and PDU session ID becomes optional.</w:t>
      </w:r>
    </w:p>
    <w:p w14:paraId="4DD32AFD" w14:textId="32BC3C10" w:rsidR="00D32E75" w:rsidRDefault="00D32E75" w:rsidP="0079766B">
      <w:pPr>
        <w:rPr>
          <w:rFonts w:eastAsia="等线"/>
          <w:b/>
          <w:sz w:val="22"/>
          <w:szCs w:val="22"/>
          <w:lang w:val="en-US" w:eastAsia="zh-CN"/>
        </w:rPr>
      </w:pPr>
      <w:r w:rsidRPr="004E43DC">
        <w:rPr>
          <w:rFonts w:eastAsia="等线"/>
          <w:b/>
          <w:sz w:val="22"/>
          <w:szCs w:val="22"/>
          <w:lang w:val="en-US" w:eastAsia="zh-CN"/>
        </w:rPr>
        <w:t xml:space="preserve">Observation </w:t>
      </w:r>
      <w:r w:rsidR="001E7C30">
        <w:rPr>
          <w:rFonts w:eastAsia="等线" w:hint="eastAsia"/>
          <w:b/>
          <w:sz w:val="22"/>
          <w:szCs w:val="22"/>
          <w:lang w:val="en-US" w:eastAsia="zh-CN"/>
        </w:rPr>
        <w:t>1</w:t>
      </w:r>
      <w:r w:rsidRPr="004E43DC">
        <w:rPr>
          <w:rFonts w:eastAsia="等线"/>
          <w:b/>
          <w:sz w:val="22"/>
          <w:szCs w:val="22"/>
          <w:lang w:val="en-US" w:eastAsia="zh-CN"/>
        </w:rPr>
        <w:t xml:space="preserve">: </w:t>
      </w:r>
      <w:r w:rsidR="004819DF">
        <w:rPr>
          <w:rFonts w:eastAsia="等线" w:hint="eastAsia"/>
          <w:b/>
          <w:sz w:val="22"/>
          <w:szCs w:val="22"/>
          <w:lang w:val="en-US" w:eastAsia="zh-CN"/>
        </w:rPr>
        <w:t xml:space="preserve">5QI can be identified by </w:t>
      </w:r>
      <w:r w:rsidRPr="004E43DC">
        <w:rPr>
          <w:rFonts w:eastAsia="等线"/>
          <w:b/>
          <w:sz w:val="22"/>
          <w:szCs w:val="22"/>
          <w:lang w:val="en-US" w:eastAsia="zh-CN"/>
        </w:rPr>
        <w:t xml:space="preserve">QFI </w:t>
      </w:r>
      <w:r w:rsidR="004819DF">
        <w:rPr>
          <w:rFonts w:eastAsia="等线" w:hint="eastAsia"/>
          <w:b/>
          <w:sz w:val="22"/>
          <w:szCs w:val="22"/>
          <w:lang w:val="en-US" w:eastAsia="zh-CN"/>
        </w:rPr>
        <w:t xml:space="preserve">(M) </w:t>
      </w:r>
      <w:r w:rsidRPr="004E43DC">
        <w:rPr>
          <w:rFonts w:eastAsia="等线"/>
          <w:b/>
          <w:sz w:val="22"/>
          <w:szCs w:val="22"/>
          <w:lang w:val="en-US" w:eastAsia="zh-CN"/>
        </w:rPr>
        <w:t>and PDU session ID</w:t>
      </w:r>
      <w:r w:rsidR="004819DF">
        <w:rPr>
          <w:rFonts w:eastAsia="等线" w:hint="eastAsia"/>
          <w:b/>
          <w:sz w:val="22"/>
          <w:szCs w:val="22"/>
          <w:lang w:val="en-US" w:eastAsia="zh-CN"/>
        </w:rPr>
        <w:t xml:space="preserve"> (M)</w:t>
      </w:r>
      <w:r w:rsidRPr="004E43DC">
        <w:rPr>
          <w:rFonts w:eastAsia="等线"/>
          <w:b/>
          <w:sz w:val="22"/>
          <w:szCs w:val="22"/>
          <w:lang w:val="en-US" w:eastAsia="zh-CN"/>
        </w:rPr>
        <w:t xml:space="preserve"> </w:t>
      </w:r>
      <w:r w:rsidR="004819DF">
        <w:rPr>
          <w:rFonts w:eastAsia="等线" w:hint="eastAsia"/>
          <w:b/>
          <w:sz w:val="22"/>
          <w:szCs w:val="22"/>
          <w:lang w:val="en-US" w:eastAsia="zh-CN"/>
        </w:rPr>
        <w:t>in</w:t>
      </w:r>
      <w:r w:rsidR="001E7C30">
        <w:rPr>
          <w:rFonts w:eastAsia="等线" w:hint="eastAsia"/>
          <w:b/>
          <w:sz w:val="22"/>
          <w:szCs w:val="22"/>
          <w:lang w:val="en-US" w:eastAsia="zh-CN"/>
        </w:rPr>
        <w:t xml:space="preserve"> </w:t>
      </w:r>
      <w:r w:rsidR="004819DF">
        <w:rPr>
          <w:rFonts w:eastAsia="等线" w:hint="eastAsia"/>
          <w:b/>
          <w:sz w:val="22"/>
          <w:szCs w:val="22"/>
          <w:lang w:val="en-US" w:eastAsia="zh-CN"/>
        </w:rPr>
        <w:t>NG-RAN.</w:t>
      </w:r>
    </w:p>
    <w:p w14:paraId="27E61CB1" w14:textId="2D98DC31" w:rsidR="001A6D99" w:rsidRDefault="001A6D99" w:rsidP="0079766B">
      <w:pPr>
        <w:rPr>
          <w:rFonts w:eastAsia="等线"/>
          <w:b/>
          <w:sz w:val="22"/>
          <w:szCs w:val="22"/>
          <w:lang w:val="en-US" w:eastAsia="zh-CN"/>
        </w:rPr>
      </w:pPr>
      <w:r>
        <w:rPr>
          <w:rFonts w:eastAsia="等线"/>
          <w:b/>
          <w:sz w:val="22"/>
          <w:szCs w:val="22"/>
          <w:lang w:val="en-US" w:eastAsia="zh-CN"/>
        </w:rPr>
        <w:t>P</w:t>
      </w:r>
      <w:r>
        <w:rPr>
          <w:rFonts w:eastAsia="等线" w:hint="eastAsia"/>
          <w:b/>
          <w:sz w:val="22"/>
          <w:szCs w:val="22"/>
          <w:lang w:val="en-US" w:eastAsia="zh-CN"/>
        </w:rPr>
        <w:t xml:space="preserve">roposal 1: </w:t>
      </w:r>
      <w:r w:rsidR="004819DF">
        <w:rPr>
          <w:rFonts w:eastAsia="等线" w:hint="eastAsia"/>
          <w:b/>
          <w:sz w:val="22"/>
          <w:szCs w:val="22"/>
          <w:lang w:val="en-US" w:eastAsia="zh-CN"/>
        </w:rPr>
        <w:t xml:space="preserve">Slightly prefer remove </w:t>
      </w:r>
      <w:r>
        <w:rPr>
          <w:rFonts w:eastAsia="等线" w:hint="eastAsia"/>
          <w:b/>
          <w:sz w:val="22"/>
          <w:szCs w:val="22"/>
          <w:lang w:val="en-US" w:eastAsia="zh-CN"/>
        </w:rPr>
        <w:t xml:space="preserve">5QI </w:t>
      </w:r>
      <w:r w:rsidR="004819DF">
        <w:rPr>
          <w:rFonts w:eastAsia="等线" w:hint="eastAsia"/>
          <w:b/>
          <w:sz w:val="22"/>
          <w:szCs w:val="22"/>
          <w:lang w:val="en-US" w:eastAsia="zh-CN"/>
        </w:rPr>
        <w:t>in</w:t>
      </w:r>
      <w:r>
        <w:rPr>
          <w:rFonts w:eastAsia="等线" w:hint="eastAsia"/>
          <w:b/>
          <w:sz w:val="22"/>
          <w:szCs w:val="22"/>
          <w:lang w:val="en-US" w:eastAsia="zh-CN"/>
        </w:rPr>
        <w:t xml:space="preserve"> </w:t>
      </w:r>
      <w:r w:rsidRPr="001A6D99">
        <w:rPr>
          <w:rFonts w:eastAsia="等线"/>
          <w:b/>
          <w:sz w:val="22"/>
          <w:szCs w:val="22"/>
          <w:lang w:val="en-US" w:eastAsia="zh-CN"/>
        </w:rPr>
        <w:t>Paging Policy Differentiation</w:t>
      </w:r>
      <w:r w:rsidR="004819DF">
        <w:rPr>
          <w:rFonts w:eastAsia="等线" w:hint="eastAsia"/>
          <w:b/>
          <w:sz w:val="22"/>
          <w:szCs w:val="22"/>
          <w:lang w:val="en-US" w:eastAsia="zh-CN"/>
        </w:rPr>
        <w:t xml:space="preserve"> and inform our decision to SA2.</w:t>
      </w:r>
    </w:p>
    <w:p w14:paraId="13545CE7" w14:textId="510BE3A8" w:rsidR="00DD0133" w:rsidRDefault="00DD0133" w:rsidP="00DD0133">
      <w:pPr>
        <w:pStyle w:val="af3"/>
        <w:spacing w:before="100" w:beforeAutospacing="1" w:after="100" w:afterAutospacing="1"/>
        <w:rPr>
          <w:rFonts w:eastAsia="等线"/>
          <w:sz w:val="28"/>
          <w:szCs w:val="22"/>
          <w:lang w:val="en-US" w:eastAsia="zh-CN"/>
        </w:rPr>
      </w:pPr>
      <w:r w:rsidRPr="004E43DC">
        <w:rPr>
          <w:rFonts w:eastAsia="等线"/>
          <w:sz w:val="28"/>
          <w:szCs w:val="22"/>
          <w:lang w:val="en-US" w:eastAsia="zh-CN"/>
        </w:rPr>
        <w:lastRenderedPageBreak/>
        <w:t>2.</w:t>
      </w:r>
      <w:r>
        <w:rPr>
          <w:rFonts w:eastAsia="等线" w:hint="eastAsia"/>
          <w:sz w:val="28"/>
          <w:szCs w:val="22"/>
          <w:lang w:val="en-US" w:eastAsia="zh-CN"/>
        </w:rPr>
        <w:t>2</w:t>
      </w:r>
      <w:r w:rsidRPr="004E43DC">
        <w:rPr>
          <w:rFonts w:eastAsia="等线"/>
          <w:sz w:val="28"/>
          <w:szCs w:val="22"/>
          <w:lang w:val="en-US" w:eastAsia="zh-CN"/>
        </w:rPr>
        <w:tab/>
      </w:r>
      <w:r>
        <w:rPr>
          <w:rFonts w:eastAsia="等线" w:hint="eastAsia"/>
          <w:sz w:val="28"/>
          <w:szCs w:val="22"/>
          <w:lang w:val="en-US" w:eastAsia="zh-CN"/>
        </w:rPr>
        <w:t>DL Data Size</w:t>
      </w:r>
    </w:p>
    <w:p w14:paraId="6BBFA775" w14:textId="2BE4B089" w:rsidR="007D3EB3" w:rsidRPr="004E43DC" w:rsidRDefault="007D3EB3" w:rsidP="00DD0133">
      <w:pPr>
        <w:pStyle w:val="af3"/>
        <w:spacing w:before="100" w:beforeAutospacing="1" w:after="100" w:afterAutospacing="1"/>
        <w:rPr>
          <w:rFonts w:eastAsia="等线"/>
          <w:sz w:val="28"/>
          <w:szCs w:val="22"/>
          <w:lang w:val="en-US" w:eastAsia="zh-CN"/>
        </w:rPr>
      </w:pPr>
      <w:r w:rsidRPr="00882789">
        <w:rPr>
          <w:rFonts w:eastAsia="等线"/>
          <w:sz w:val="22"/>
          <w:szCs w:val="22"/>
          <w:lang w:val="en-US" w:eastAsia="zh-CN"/>
        </w:rPr>
        <w:t>I</w:t>
      </w:r>
      <w:r w:rsidRPr="00882789">
        <w:rPr>
          <w:rFonts w:eastAsia="等线" w:hint="eastAsia"/>
          <w:sz w:val="22"/>
          <w:szCs w:val="22"/>
          <w:lang w:val="en-US" w:eastAsia="zh-CN"/>
        </w:rPr>
        <w:t xml:space="preserve">n LS </w:t>
      </w:r>
      <w:r w:rsidRPr="00882789">
        <w:rPr>
          <w:rFonts w:eastAsia="等线"/>
          <w:sz w:val="22"/>
          <w:szCs w:val="22"/>
          <w:lang w:val="en-US" w:eastAsia="zh-CN"/>
        </w:rPr>
        <w:t>R3-235020</w:t>
      </w:r>
      <w:r>
        <w:rPr>
          <w:rFonts w:eastAsia="等线" w:hint="eastAsia"/>
          <w:sz w:val="22"/>
          <w:szCs w:val="22"/>
          <w:lang w:val="en-US" w:eastAsia="zh-CN"/>
        </w:rPr>
        <w:t xml:space="preserve">, SA2 agreed to </w:t>
      </w:r>
      <w:r w:rsidR="00070331">
        <w:rPr>
          <w:rFonts w:eastAsia="等线" w:hint="eastAsia"/>
          <w:sz w:val="22"/>
          <w:szCs w:val="22"/>
          <w:lang w:val="en-US" w:eastAsia="zh-CN"/>
        </w:rPr>
        <w:t>introduce DL data size but limit it for the first downlink packet.</w:t>
      </w:r>
    </w:p>
    <w:p w14:paraId="29065A56" w14:textId="77777777" w:rsidR="007D3EB3" w:rsidRPr="00A772DA" w:rsidRDefault="007D3EB3" w:rsidP="007D3EB3">
      <w:pPr>
        <w:pStyle w:val="a4"/>
        <w:pBdr>
          <w:top w:val="single" w:sz="4" w:space="1" w:color="auto"/>
          <w:left w:val="single" w:sz="4" w:space="4" w:color="auto"/>
          <w:bottom w:val="single" w:sz="4" w:space="1" w:color="auto"/>
          <w:right w:val="single" w:sz="4" w:space="4" w:color="auto"/>
        </w:pBdr>
      </w:pPr>
      <w:r>
        <w:t xml:space="preserve">Answer 3: SA2 discussed the issue and considers it’s technically feasible for UPF/SMF to provide the DL data size of the first downlink packet to NG-RAN via AMF. </w:t>
      </w:r>
      <w:r w:rsidRPr="00A772DA">
        <w:t xml:space="preserve">SA2 also discussed if more accurate data size is needed besides the first packet, but no consensus could be reached. </w:t>
      </w:r>
    </w:p>
    <w:p w14:paraId="73C45D05" w14:textId="77777777" w:rsidR="007D3EB3" w:rsidRPr="00A772DA" w:rsidRDefault="007D3EB3" w:rsidP="007D3EB3">
      <w:pPr>
        <w:pStyle w:val="a4"/>
        <w:pBdr>
          <w:top w:val="single" w:sz="4" w:space="1" w:color="auto"/>
          <w:left w:val="single" w:sz="4" w:space="4" w:color="auto"/>
          <w:bottom w:val="single" w:sz="4" w:space="1" w:color="auto"/>
          <w:right w:val="single" w:sz="4" w:space="4" w:color="auto"/>
        </w:pBdr>
        <w:rPr>
          <w:lang w:eastAsia="zh-CN"/>
        </w:rPr>
      </w:pPr>
    </w:p>
    <w:p w14:paraId="4F318978" w14:textId="77777777" w:rsidR="007D3EB3" w:rsidRPr="00C5679A" w:rsidRDefault="007D3EB3" w:rsidP="007D3EB3">
      <w:pPr>
        <w:pStyle w:val="a4"/>
        <w:pBdr>
          <w:top w:val="single" w:sz="4" w:space="1" w:color="auto"/>
          <w:left w:val="single" w:sz="4" w:space="4" w:color="auto"/>
          <w:bottom w:val="single" w:sz="4" w:space="1" w:color="auto"/>
          <w:right w:val="single" w:sz="4" w:space="4" w:color="auto"/>
        </w:pBdr>
        <w:rPr>
          <w:color w:val="FF0000"/>
        </w:rPr>
      </w:pPr>
      <w:r w:rsidRPr="00A772DA">
        <w:t>SA2 asks RAN3 to provide view regarding if indicating the first downlink packet data size by 5GC is sufficient for NG-RAN to decide the use of MT-SDT.</w:t>
      </w:r>
    </w:p>
    <w:p w14:paraId="17A5DD70" w14:textId="51FEFCC4" w:rsidR="00070331" w:rsidRDefault="00070331" w:rsidP="00070331">
      <w:pPr>
        <w:pStyle w:val="af3"/>
        <w:spacing w:before="100" w:beforeAutospacing="1" w:after="100" w:afterAutospacing="1"/>
        <w:rPr>
          <w:rFonts w:eastAsia="等线"/>
          <w:sz w:val="22"/>
          <w:szCs w:val="22"/>
          <w:lang w:val="en-US" w:eastAsia="zh-CN"/>
        </w:rPr>
      </w:pPr>
      <w:r w:rsidRPr="00070331">
        <w:rPr>
          <w:rFonts w:eastAsia="等线"/>
          <w:sz w:val="22"/>
          <w:szCs w:val="22"/>
          <w:lang w:val="en-US" w:eastAsia="zh-CN"/>
        </w:rPr>
        <w:t>I</w:t>
      </w:r>
      <w:r w:rsidRPr="00070331">
        <w:rPr>
          <w:rFonts w:eastAsia="等线" w:hint="eastAsia"/>
          <w:sz w:val="22"/>
          <w:szCs w:val="22"/>
          <w:lang w:val="en-US" w:eastAsia="zh-CN"/>
        </w:rPr>
        <w:t>f AMF only provide the first downlink packet</w:t>
      </w:r>
      <w:r>
        <w:rPr>
          <w:rFonts w:eastAsia="等线" w:hint="eastAsia"/>
          <w:sz w:val="22"/>
          <w:szCs w:val="22"/>
          <w:lang w:val="en-US" w:eastAsia="zh-CN"/>
        </w:rPr>
        <w:t xml:space="preserve">, NG-RAN cannot decide whether to perform SDT Paging. For example, the first downlink packet belongs to SDT identified by NG-RAN while the other buffered packets in AMF are non SDT data. NG-RAN may trigger SDT Paging </w:t>
      </w:r>
      <w:r>
        <w:rPr>
          <w:rFonts w:eastAsia="等线"/>
          <w:sz w:val="22"/>
          <w:szCs w:val="22"/>
          <w:lang w:val="en-US" w:eastAsia="zh-CN"/>
        </w:rPr>
        <w:t>according</w:t>
      </w:r>
      <w:r>
        <w:rPr>
          <w:rFonts w:eastAsia="等线" w:hint="eastAsia"/>
          <w:sz w:val="22"/>
          <w:szCs w:val="22"/>
          <w:lang w:val="en-US" w:eastAsia="zh-CN"/>
        </w:rPr>
        <w:t xml:space="preserve"> to the DL data size of the first downlink packet</w:t>
      </w:r>
      <w:r w:rsidR="004B73DB">
        <w:rPr>
          <w:rFonts w:eastAsia="等线" w:hint="eastAsia"/>
          <w:sz w:val="22"/>
          <w:szCs w:val="22"/>
          <w:lang w:val="en-US" w:eastAsia="zh-CN"/>
        </w:rPr>
        <w:t xml:space="preserve"> in RAN Paging Request</w:t>
      </w:r>
      <w:r>
        <w:rPr>
          <w:rFonts w:eastAsia="等线" w:hint="eastAsia"/>
          <w:sz w:val="22"/>
          <w:szCs w:val="22"/>
          <w:lang w:val="en-US" w:eastAsia="zh-CN"/>
        </w:rPr>
        <w:t xml:space="preserve">. </w:t>
      </w:r>
      <w:r>
        <w:rPr>
          <w:rFonts w:eastAsia="等线"/>
          <w:sz w:val="22"/>
          <w:szCs w:val="22"/>
          <w:lang w:val="en-US" w:eastAsia="zh-CN"/>
        </w:rPr>
        <w:t>H</w:t>
      </w:r>
      <w:r>
        <w:rPr>
          <w:rFonts w:eastAsia="等线" w:hint="eastAsia"/>
          <w:sz w:val="22"/>
          <w:szCs w:val="22"/>
          <w:lang w:val="en-US" w:eastAsia="zh-CN"/>
        </w:rPr>
        <w:t xml:space="preserve">owever, when data comes to NG-RAN, NG-RAN has to fall back SDT paging to legacy paging because buffered DL data includes non SDT data. </w:t>
      </w:r>
      <w:r>
        <w:rPr>
          <w:rFonts w:eastAsia="等线"/>
          <w:sz w:val="22"/>
          <w:szCs w:val="22"/>
          <w:lang w:val="en-US" w:eastAsia="zh-CN"/>
        </w:rPr>
        <w:t>W</w:t>
      </w:r>
      <w:r>
        <w:rPr>
          <w:rFonts w:eastAsia="等线" w:hint="eastAsia"/>
          <w:sz w:val="22"/>
          <w:szCs w:val="22"/>
          <w:lang w:val="en-US" w:eastAsia="zh-CN"/>
        </w:rPr>
        <w:t>e</w:t>
      </w:r>
      <w:r w:rsidR="004B73DB">
        <w:rPr>
          <w:rFonts w:eastAsia="等线" w:hint="eastAsia"/>
          <w:sz w:val="22"/>
          <w:szCs w:val="22"/>
          <w:lang w:val="en-US" w:eastAsia="zh-CN"/>
        </w:rPr>
        <w:t xml:space="preserve"> think</w:t>
      </w:r>
      <w:r>
        <w:rPr>
          <w:rFonts w:eastAsia="等线" w:hint="eastAsia"/>
          <w:sz w:val="22"/>
          <w:szCs w:val="22"/>
          <w:lang w:val="en-US" w:eastAsia="zh-CN"/>
        </w:rPr>
        <w:t xml:space="preserve"> the AMF should provide DL data size of each packet, and then NG-RAN can decide whether to trigger SDT paging based on </w:t>
      </w:r>
      <w:r>
        <w:rPr>
          <w:rFonts w:eastAsia="等线"/>
          <w:sz w:val="22"/>
          <w:szCs w:val="22"/>
          <w:lang w:val="en-US" w:eastAsia="zh-CN"/>
        </w:rPr>
        <w:t>threshol</w:t>
      </w:r>
      <w:r>
        <w:rPr>
          <w:rFonts w:eastAsia="等线" w:hint="eastAsia"/>
          <w:sz w:val="22"/>
          <w:szCs w:val="22"/>
          <w:lang w:val="en-US" w:eastAsia="zh-CN"/>
        </w:rPr>
        <w:t>d and QFI.</w:t>
      </w:r>
      <w:r w:rsidR="00310BAD">
        <w:rPr>
          <w:rFonts w:eastAsia="等线" w:hint="eastAsia"/>
          <w:sz w:val="22"/>
          <w:szCs w:val="22"/>
          <w:lang w:val="en-US" w:eastAsia="zh-CN"/>
        </w:rPr>
        <w:t xml:space="preserve"> </w:t>
      </w:r>
      <w:r w:rsidR="00310BAD">
        <w:rPr>
          <w:rFonts w:eastAsia="等线"/>
          <w:sz w:val="22"/>
          <w:szCs w:val="22"/>
          <w:lang w:val="en-US" w:eastAsia="zh-CN"/>
        </w:rPr>
        <w:t>H</w:t>
      </w:r>
      <w:r w:rsidR="00310BAD">
        <w:rPr>
          <w:rFonts w:eastAsia="等线" w:hint="eastAsia"/>
          <w:sz w:val="22"/>
          <w:szCs w:val="22"/>
          <w:lang w:val="en-US" w:eastAsia="zh-CN"/>
        </w:rPr>
        <w:t xml:space="preserve">owever, given that CT4/SA2 may not have enough time to discuss how to support sending all DL buffered data to NG-RAN, only send the first DL buffered data size also </w:t>
      </w:r>
      <w:r w:rsidR="00310BAD">
        <w:rPr>
          <w:rFonts w:eastAsia="等线"/>
          <w:sz w:val="22"/>
          <w:szCs w:val="22"/>
          <w:lang w:val="en-US" w:eastAsia="zh-CN"/>
        </w:rPr>
        <w:t>accept</w:t>
      </w:r>
      <w:r w:rsidR="00310BAD">
        <w:rPr>
          <w:rFonts w:eastAsia="等线" w:hint="eastAsia"/>
          <w:sz w:val="22"/>
          <w:szCs w:val="22"/>
          <w:lang w:val="en-US" w:eastAsia="zh-CN"/>
        </w:rPr>
        <w:t>able by RAN but the paging fallback is needed.</w:t>
      </w:r>
    </w:p>
    <w:p w14:paraId="1C565C46" w14:textId="0D6D3EA9" w:rsidR="00070331" w:rsidRPr="00070331" w:rsidRDefault="00070331" w:rsidP="00070331">
      <w:pPr>
        <w:pStyle w:val="af3"/>
        <w:spacing w:before="100" w:beforeAutospacing="1" w:after="100" w:afterAutospacing="1"/>
        <w:rPr>
          <w:rFonts w:eastAsia="等线"/>
          <w:b/>
          <w:sz w:val="22"/>
          <w:szCs w:val="22"/>
          <w:lang w:val="en-US" w:eastAsia="zh-CN"/>
        </w:rPr>
      </w:pPr>
      <w:r w:rsidRPr="00070331">
        <w:rPr>
          <w:rFonts w:eastAsia="等线"/>
          <w:b/>
          <w:sz w:val="22"/>
          <w:szCs w:val="22"/>
          <w:lang w:val="en-US" w:eastAsia="zh-CN"/>
        </w:rPr>
        <w:t>P</w:t>
      </w:r>
      <w:r w:rsidRPr="00070331">
        <w:rPr>
          <w:rFonts w:eastAsia="等线" w:hint="eastAsia"/>
          <w:b/>
          <w:sz w:val="22"/>
          <w:szCs w:val="22"/>
          <w:lang w:val="en-US" w:eastAsia="zh-CN"/>
        </w:rPr>
        <w:t xml:space="preserve">roposal </w:t>
      </w:r>
      <w:r w:rsidR="001A6D99">
        <w:rPr>
          <w:rFonts w:eastAsia="等线" w:hint="eastAsia"/>
          <w:b/>
          <w:sz w:val="22"/>
          <w:szCs w:val="22"/>
          <w:lang w:val="en-US" w:eastAsia="zh-CN"/>
        </w:rPr>
        <w:t>2</w:t>
      </w:r>
      <w:r w:rsidRPr="00070331">
        <w:rPr>
          <w:rFonts w:eastAsia="等线" w:hint="eastAsia"/>
          <w:b/>
          <w:sz w:val="22"/>
          <w:szCs w:val="22"/>
          <w:lang w:val="en-US" w:eastAsia="zh-CN"/>
        </w:rPr>
        <w:t>:</w:t>
      </w:r>
      <w:r>
        <w:rPr>
          <w:rFonts w:eastAsia="等线" w:hint="eastAsia"/>
          <w:b/>
          <w:sz w:val="22"/>
          <w:szCs w:val="22"/>
          <w:lang w:val="en-US" w:eastAsia="zh-CN"/>
        </w:rPr>
        <w:t xml:space="preserve"> I</w:t>
      </w:r>
      <w:r w:rsidRPr="00070331">
        <w:rPr>
          <w:rFonts w:eastAsia="等线" w:hint="eastAsia"/>
          <w:b/>
          <w:sz w:val="22"/>
          <w:szCs w:val="22"/>
          <w:lang w:val="en-US" w:eastAsia="zh-CN"/>
        </w:rPr>
        <w:t xml:space="preserve">t is propose to provide </w:t>
      </w:r>
      <w:r>
        <w:rPr>
          <w:rFonts w:eastAsia="等线" w:hint="eastAsia"/>
          <w:b/>
          <w:sz w:val="22"/>
          <w:szCs w:val="22"/>
          <w:lang w:val="en-US" w:eastAsia="zh-CN"/>
        </w:rPr>
        <w:t xml:space="preserve">DL </w:t>
      </w:r>
      <w:r w:rsidRPr="00070331">
        <w:rPr>
          <w:rFonts w:eastAsia="等线" w:hint="eastAsia"/>
          <w:b/>
          <w:sz w:val="22"/>
          <w:szCs w:val="22"/>
          <w:lang w:val="en-US" w:eastAsia="zh-CN"/>
        </w:rPr>
        <w:t xml:space="preserve">data size for each buffered </w:t>
      </w:r>
      <w:r>
        <w:rPr>
          <w:rFonts w:eastAsia="等线" w:hint="eastAsia"/>
          <w:b/>
          <w:sz w:val="22"/>
          <w:szCs w:val="22"/>
          <w:lang w:val="en-US" w:eastAsia="zh-CN"/>
        </w:rPr>
        <w:t xml:space="preserve">DL </w:t>
      </w:r>
      <w:r w:rsidRPr="00070331">
        <w:rPr>
          <w:rFonts w:eastAsia="等线" w:hint="eastAsia"/>
          <w:b/>
          <w:sz w:val="22"/>
          <w:szCs w:val="22"/>
          <w:lang w:val="en-US" w:eastAsia="zh-CN"/>
        </w:rPr>
        <w:t>packet to NG-RAN</w:t>
      </w:r>
      <w:r w:rsidR="001A6D99">
        <w:rPr>
          <w:rFonts w:eastAsia="等线" w:hint="eastAsia"/>
          <w:b/>
          <w:sz w:val="22"/>
          <w:szCs w:val="22"/>
          <w:lang w:val="en-US" w:eastAsia="zh-CN"/>
        </w:rPr>
        <w:t xml:space="preserve"> and inform our view to SA2</w:t>
      </w:r>
      <w:r w:rsidR="00310BAD">
        <w:rPr>
          <w:rFonts w:eastAsia="等线" w:hint="eastAsia"/>
          <w:b/>
          <w:sz w:val="22"/>
          <w:szCs w:val="22"/>
          <w:lang w:val="en-US" w:eastAsia="zh-CN"/>
        </w:rPr>
        <w:t>/CT4</w:t>
      </w:r>
      <w:r w:rsidR="001A6D99">
        <w:rPr>
          <w:rFonts w:eastAsia="等线" w:hint="eastAsia"/>
          <w:b/>
          <w:sz w:val="22"/>
          <w:szCs w:val="22"/>
          <w:lang w:val="en-US" w:eastAsia="zh-CN"/>
        </w:rPr>
        <w:t>.</w:t>
      </w:r>
    </w:p>
    <w:p w14:paraId="46C80EFC" w14:textId="510491A9" w:rsidR="007127AE" w:rsidRPr="004E43DC" w:rsidRDefault="007127AE" w:rsidP="00B55784">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imes New Roman" w:hAnsi="Times New Roman"/>
          <w:sz w:val="36"/>
          <w:szCs w:val="22"/>
          <w:lang w:val="en-US" w:eastAsia="zh-CN"/>
        </w:rPr>
      </w:pPr>
      <w:r w:rsidRPr="004E43DC">
        <w:rPr>
          <w:rFonts w:ascii="Times New Roman" w:eastAsiaTheme="minorEastAsia" w:hAnsi="Times New Roman"/>
          <w:sz w:val="36"/>
          <w:szCs w:val="22"/>
          <w:lang w:val="en-US" w:eastAsia="zh-CN"/>
        </w:rPr>
        <w:t>Conclusion</w:t>
      </w:r>
    </w:p>
    <w:p w14:paraId="1AB78567" w14:textId="77777777" w:rsidR="004819DF" w:rsidRDefault="004819DF" w:rsidP="004819DF">
      <w:pPr>
        <w:rPr>
          <w:rFonts w:eastAsia="等线"/>
          <w:b/>
          <w:sz w:val="22"/>
          <w:szCs w:val="22"/>
          <w:lang w:val="en-US" w:eastAsia="zh-CN"/>
        </w:rPr>
      </w:pPr>
      <w:r w:rsidRPr="004E43DC">
        <w:rPr>
          <w:rFonts w:eastAsia="等线"/>
          <w:b/>
          <w:sz w:val="22"/>
          <w:szCs w:val="22"/>
          <w:lang w:val="en-US" w:eastAsia="zh-CN"/>
        </w:rPr>
        <w:t xml:space="preserve">Observation </w:t>
      </w:r>
      <w:r>
        <w:rPr>
          <w:rFonts w:eastAsia="等线" w:hint="eastAsia"/>
          <w:b/>
          <w:sz w:val="22"/>
          <w:szCs w:val="22"/>
          <w:lang w:val="en-US" w:eastAsia="zh-CN"/>
        </w:rPr>
        <w:t>1</w:t>
      </w:r>
      <w:r w:rsidRPr="004E43DC">
        <w:rPr>
          <w:rFonts w:eastAsia="等线"/>
          <w:b/>
          <w:sz w:val="22"/>
          <w:szCs w:val="22"/>
          <w:lang w:val="en-US" w:eastAsia="zh-CN"/>
        </w:rPr>
        <w:t xml:space="preserve">: </w:t>
      </w:r>
      <w:r>
        <w:rPr>
          <w:rFonts w:eastAsia="等线" w:hint="eastAsia"/>
          <w:b/>
          <w:sz w:val="22"/>
          <w:szCs w:val="22"/>
          <w:lang w:val="en-US" w:eastAsia="zh-CN"/>
        </w:rPr>
        <w:t xml:space="preserve">5QI can be identified by </w:t>
      </w:r>
      <w:r w:rsidRPr="004E43DC">
        <w:rPr>
          <w:rFonts w:eastAsia="等线"/>
          <w:b/>
          <w:sz w:val="22"/>
          <w:szCs w:val="22"/>
          <w:lang w:val="en-US" w:eastAsia="zh-CN"/>
        </w:rPr>
        <w:t xml:space="preserve">QFI </w:t>
      </w:r>
      <w:r>
        <w:rPr>
          <w:rFonts w:eastAsia="等线" w:hint="eastAsia"/>
          <w:b/>
          <w:sz w:val="22"/>
          <w:szCs w:val="22"/>
          <w:lang w:val="en-US" w:eastAsia="zh-CN"/>
        </w:rPr>
        <w:t xml:space="preserve">(M) </w:t>
      </w:r>
      <w:r w:rsidRPr="004E43DC">
        <w:rPr>
          <w:rFonts w:eastAsia="等线"/>
          <w:b/>
          <w:sz w:val="22"/>
          <w:szCs w:val="22"/>
          <w:lang w:val="en-US" w:eastAsia="zh-CN"/>
        </w:rPr>
        <w:t>and PDU session ID</w:t>
      </w:r>
      <w:r>
        <w:rPr>
          <w:rFonts w:eastAsia="等线" w:hint="eastAsia"/>
          <w:b/>
          <w:sz w:val="22"/>
          <w:szCs w:val="22"/>
          <w:lang w:val="en-US" w:eastAsia="zh-CN"/>
        </w:rPr>
        <w:t xml:space="preserve"> (M)</w:t>
      </w:r>
      <w:r w:rsidRPr="004E43DC">
        <w:rPr>
          <w:rFonts w:eastAsia="等线"/>
          <w:b/>
          <w:sz w:val="22"/>
          <w:szCs w:val="22"/>
          <w:lang w:val="en-US" w:eastAsia="zh-CN"/>
        </w:rPr>
        <w:t xml:space="preserve"> </w:t>
      </w:r>
      <w:r>
        <w:rPr>
          <w:rFonts w:eastAsia="等线" w:hint="eastAsia"/>
          <w:b/>
          <w:sz w:val="22"/>
          <w:szCs w:val="22"/>
          <w:lang w:val="en-US" w:eastAsia="zh-CN"/>
        </w:rPr>
        <w:t>in NG-RAN.</w:t>
      </w:r>
    </w:p>
    <w:p w14:paraId="0D857997" w14:textId="77777777" w:rsidR="004819DF" w:rsidRDefault="004819DF" w:rsidP="004819DF">
      <w:pPr>
        <w:rPr>
          <w:rFonts w:eastAsia="等线"/>
          <w:b/>
          <w:sz w:val="22"/>
          <w:szCs w:val="22"/>
          <w:lang w:val="en-US" w:eastAsia="zh-CN"/>
        </w:rPr>
      </w:pPr>
      <w:r>
        <w:rPr>
          <w:rFonts w:eastAsia="等线"/>
          <w:b/>
          <w:sz w:val="22"/>
          <w:szCs w:val="22"/>
          <w:lang w:val="en-US" w:eastAsia="zh-CN"/>
        </w:rPr>
        <w:t>P</w:t>
      </w:r>
      <w:r>
        <w:rPr>
          <w:rFonts w:eastAsia="等线" w:hint="eastAsia"/>
          <w:b/>
          <w:sz w:val="22"/>
          <w:szCs w:val="22"/>
          <w:lang w:val="en-US" w:eastAsia="zh-CN"/>
        </w:rPr>
        <w:t xml:space="preserve">roposal 1: Slightly prefer remove 5QI in </w:t>
      </w:r>
      <w:r w:rsidRPr="001A6D99">
        <w:rPr>
          <w:rFonts w:eastAsia="等线"/>
          <w:b/>
          <w:sz w:val="22"/>
          <w:szCs w:val="22"/>
          <w:lang w:val="en-US" w:eastAsia="zh-CN"/>
        </w:rPr>
        <w:t>Paging Policy Differentiation</w:t>
      </w:r>
      <w:r>
        <w:rPr>
          <w:rFonts w:eastAsia="等线" w:hint="eastAsia"/>
          <w:b/>
          <w:sz w:val="22"/>
          <w:szCs w:val="22"/>
          <w:lang w:val="en-US" w:eastAsia="zh-CN"/>
        </w:rPr>
        <w:t xml:space="preserve"> and inform our decision to SA2.</w:t>
      </w:r>
    </w:p>
    <w:p w14:paraId="0F883E16" w14:textId="712EED32" w:rsidR="00D25420" w:rsidRPr="004E43DC" w:rsidRDefault="000D2754" w:rsidP="000D2754">
      <w:pPr>
        <w:pStyle w:val="af3"/>
        <w:spacing w:before="100" w:beforeAutospacing="1" w:after="100" w:afterAutospacing="1"/>
        <w:rPr>
          <w:rFonts w:eastAsia="等线"/>
          <w:b/>
          <w:sz w:val="22"/>
          <w:szCs w:val="22"/>
          <w:lang w:val="en-US" w:eastAsia="zh-CN"/>
        </w:rPr>
      </w:pPr>
      <w:r w:rsidRPr="00070331">
        <w:rPr>
          <w:rFonts w:eastAsia="等线"/>
          <w:b/>
          <w:sz w:val="22"/>
          <w:szCs w:val="22"/>
          <w:lang w:val="en-US" w:eastAsia="zh-CN"/>
        </w:rPr>
        <w:t>P</w:t>
      </w:r>
      <w:r w:rsidRPr="00070331">
        <w:rPr>
          <w:rFonts w:eastAsia="等线" w:hint="eastAsia"/>
          <w:b/>
          <w:sz w:val="22"/>
          <w:szCs w:val="22"/>
          <w:lang w:val="en-US" w:eastAsia="zh-CN"/>
        </w:rPr>
        <w:t xml:space="preserve">roposal </w:t>
      </w:r>
      <w:r>
        <w:rPr>
          <w:rFonts w:eastAsia="等线" w:hint="eastAsia"/>
          <w:b/>
          <w:sz w:val="22"/>
          <w:szCs w:val="22"/>
          <w:lang w:val="en-US" w:eastAsia="zh-CN"/>
        </w:rPr>
        <w:t>2</w:t>
      </w:r>
      <w:r w:rsidRPr="00070331">
        <w:rPr>
          <w:rFonts w:eastAsia="等线" w:hint="eastAsia"/>
          <w:b/>
          <w:sz w:val="22"/>
          <w:szCs w:val="22"/>
          <w:lang w:val="en-US" w:eastAsia="zh-CN"/>
        </w:rPr>
        <w:t>:</w:t>
      </w:r>
      <w:r>
        <w:rPr>
          <w:rFonts w:eastAsia="等线" w:hint="eastAsia"/>
          <w:b/>
          <w:sz w:val="22"/>
          <w:szCs w:val="22"/>
          <w:lang w:val="en-US" w:eastAsia="zh-CN"/>
        </w:rPr>
        <w:t xml:space="preserve"> I</w:t>
      </w:r>
      <w:r w:rsidRPr="00070331">
        <w:rPr>
          <w:rFonts w:eastAsia="等线" w:hint="eastAsia"/>
          <w:b/>
          <w:sz w:val="22"/>
          <w:szCs w:val="22"/>
          <w:lang w:val="en-US" w:eastAsia="zh-CN"/>
        </w:rPr>
        <w:t xml:space="preserve">t is propose to provide </w:t>
      </w:r>
      <w:r>
        <w:rPr>
          <w:rFonts w:eastAsia="等线" w:hint="eastAsia"/>
          <w:b/>
          <w:sz w:val="22"/>
          <w:szCs w:val="22"/>
          <w:lang w:val="en-US" w:eastAsia="zh-CN"/>
        </w:rPr>
        <w:t xml:space="preserve">DL </w:t>
      </w:r>
      <w:r w:rsidRPr="00070331">
        <w:rPr>
          <w:rFonts w:eastAsia="等线" w:hint="eastAsia"/>
          <w:b/>
          <w:sz w:val="22"/>
          <w:szCs w:val="22"/>
          <w:lang w:val="en-US" w:eastAsia="zh-CN"/>
        </w:rPr>
        <w:t xml:space="preserve">data size for each buffered </w:t>
      </w:r>
      <w:r>
        <w:rPr>
          <w:rFonts w:eastAsia="等线" w:hint="eastAsia"/>
          <w:b/>
          <w:sz w:val="22"/>
          <w:szCs w:val="22"/>
          <w:lang w:val="en-US" w:eastAsia="zh-CN"/>
        </w:rPr>
        <w:t xml:space="preserve">DL </w:t>
      </w:r>
      <w:r w:rsidRPr="00070331">
        <w:rPr>
          <w:rFonts w:eastAsia="等线" w:hint="eastAsia"/>
          <w:b/>
          <w:sz w:val="22"/>
          <w:szCs w:val="22"/>
          <w:lang w:val="en-US" w:eastAsia="zh-CN"/>
        </w:rPr>
        <w:t>packet to NG-RAN</w:t>
      </w:r>
      <w:r>
        <w:rPr>
          <w:rFonts w:eastAsia="等线" w:hint="eastAsia"/>
          <w:b/>
          <w:sz w:val="22"/>
          <w:szCs w:val="22"/>
          <w:lang w:val="en-US" w:eastAsia="zh-CN"/>
        </w:rPr>
        <w:t xml:space="preserve"> and inform our view to SA2.</w:t>
      </w:r>
    </w:p>
    <w:p w14:paraId="2C67CFFA" w14:textId="72546E69" w:rsidR="0077083C" w:rsidRPr="004E43DC" w:rsidRDefault="0077083C" w:rsidP="00B55784">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imes New Roman" w:hAnsi="Times New Roman"/>
          <w:sz w:val="36"/>
          <w:szCs w:val="22"/>
          <w:lang w:val="en-US" w:eastAsia="zh-CN"/>
        </w:rPr>
      </w:pPr>
      <w:r w:rsidRPr="004E43DC">
        <w:rPr>
          <w:rFonts w:ascii="Times New Roman" w:eastAsiaTheme="minorEastAsia" w:hAnsi="Times New Roman"/>
          <w:sz w:val="36"/>
          <w:szCs w:val="22"/>
          <w:lang w:val="en-US" w:eastAsia="zh-CN"/>
        </w:rPr>
        <w:t>Reference</w:t>
      </w:r>
    </w:p>
    <w:p w14:paraId="2BC0B613" w14:textId="054D60C0" w:rsidR="00CE52BD" w:rsidRDefault="0079766B" w:rsidP="00B84D0D">
      <w:pPr>
        <w:spacing w:before="100" w:beforeAutospacing="1" w:after="100" w:afterAutospacing="1"/>
        <w:jc w:val="both"/>
        <w:rPr>
          <w:rFonts w:eastAsia="等线"/>
          <w:sz w:val="22"/>
          <w:szCs w:val="22"/>
          <w:lang w:val="en-US" w:eastAsia="zh-CN"/>
        </w:rPr>
      </w:pPr>
      <w:r w:rsidRPr="004E43DC">
        <w:rPr>
          <w:rFonts w:eastAsia="等线"/>
          <w:sz w:val="22"/>
          <w:szCs w:val="22"/>
          <w:lang w:val="en-US" w:eastAsia="zh-CN"/>
        </w:rPr>
        <w:t xml:space="preserve"> </w:t>
      </w:r>
      <w:r w:rsidR="00B85874" w:rsidRPr="004E43DC">
        <w:rPr>
          <w:rFonts w:eastAsia="等线"/>
          <w:sz w:val="22"/>
          <w:szCs w:val="22"/>
          <w:lang w:val="en-US" w:eastAsia="zh-CN"/>
        </w:rPr>
        <w:t>[</w:t>
      </w:r>
      <w:r w:rsidRPr="004E43DC">
        <w:rPr>
          <w:rFonts w:eastAsia="等线"/>
          <w:sz w:val="22"/>
          <w:szCs w:val="22"/>
          <w:lang w:val="en-US" w:eastAsia="zh-CN"/>
        </w:rPr>
        <w:t>1</w:t>
      </w:r>
      <w:r w:rsidR="00B85874" w:rsidRPr="004E43DC">
        <w:rPr>
          <w:rFonts w:eastAsia="等线"/>
          <w:sz w:val="22"/>
          <w:szCs w:val="22"/>
          <w:lang w:val="en-US" w:eastAsia="zh-CN"/>
        </w:rPr>
        <w:t xml:space="preserve">] </w:t>
      </w:r>
      <w:r w:rsidR="000D2754" w:rsidRPr="000D2754">
        <w:rPr>
          <w:rFonts w:eastAsia="等线"/>
          <w:sz w:val="22"/>
          <w:szCs w:val="22"/>
          <w:lang w:val="en-US" w:eastAsia="zh-CN"/>
        </w:rPr>
        <w:t>R3-235020</w:t>
      </w:r>
      <w:r w:rsidR="00055C0E" w:rsidRPr="004E43DC">
        <w:rPr>
          <w:rFonts w:eastAsia="等线"/>
          <w:sz w:val="22"/>
          <w:szCs w:val="22"/>
          <w:lang w:val="en-US" w:eastAsia="zh-CN"/>
        </w:rPr>
        <w:t xml:space="preserve">, </w:t>
      </w:r>
      <w:r w:rsidR="000D2754" w:rsidRPr="000D2754">
        <w:rPr>
          <w:rFonts w:eastAsia="等线"/>
          <w:sz w:val="22"/>
          <w:szCs w:val="22"/>
          <w:lang w:val="en-US" w:eastAsia="zh-CN"/>
        </w:rPr>
        <w:t>Reply LS on INACTIVE eDRX above 10.24sec and SDT</w:t>
      </w:r>
      <w:r w:rsidR="00055C0E" w:rsidRPr="004E43DC">
        <w:rPr>
          <w:rFonts w:eastAsia="等线"/>
          <w:sz w:val="22"/>
          <w:szCs w:val="22"/>
          <w:lang w:val="en-US" w:eastAsia="zh-CN"/>
        </w:rPr>
        <w:t>, SA2</w:t>
      </w:r>
      <w:r w:rsidR="00B85874" w:rsidRPr="004E43DC">
        <w:rPr>
          <w:rFonts w:eastAsia="等线"/>
          <w:sz w:val="22"/>
          <w:szCs w:val="22"/>
          <w:lang w:val="en-US" w:eastAsia="zh-CN"/>
        </w:rPr>
        <w:t>.</w:t>
      </w:r>
    </w:p>
    <w:p w14:paraId="2258271E" w14:textId="6B6AE847" w:rsidR="0088553B" w:rsidRPr="004E43DC" w:rsidRDefault="00307357" w:rsidP="0088553B">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imes New Roman" w:hAnsi="Times New Roman"/>
          <w:sz w:val="36"/>
          <w:szCs w:val="22"/>
          <w:lang w:val="en-US" w:eastAsia="zh-CN"/>
        </w:rPr>
      </w:pPr>
      <w:r>
        <w:rPr>
          <w:rFonts w:ascii="Times New Roman" w:eastAsiaTheme="minorEastAsia" w:hAnsi="Times New Roman" w:hint="eastAsia"/>
          <w:sz w:val="36"/>
          <w:szCs w:val="22"/>
          <w:lang w:val="en-US" w:eastAsia="zh-CN"/>
        </w:rPr>
        <w:t xml:space="preserve">Annex: </w:t>
      </w:r>
      <w:r w:rsidR="0088553B">
        <w:rPr>
          <w:rFonts w:ascii="Times New Roman" w:eastAsiaTheme="minorEastAsia" w:hAnsi="Times New Roman" w:hint="eastAsia"/>
          <w:sz w:val="36"/>
          <w:szCs w:val="22"/>
          <w:lang w:val="en-US" w:eastAsia="zh-CN"/>
        </w:rPr>
        <w:t>TP for TS38.413</w:t>
      </w:r>
    </w:p>
    <w:p w14:paraId="55908831" w14:textId="77777777" w:rsidR="00C175B2" w:rsidRPr="003615D8" w:rsidRDefault="00C175B2" w:rsidP="00C175B2">
      <w:pPr>
        <w:keepNext/>
        <w:keepLines/>
        <w:tabs>
          <w:tab w:val="left" w:pos="420"/>
        </w:tabs>
        <w:spacing w:before="120"/>
        <w:ind w:left="1418" w:hanging="1418"/>
        <w:outlineLvl w:val="3"/>
        <w:rPr>
          <w:rFonts w:ascii="Arial" w:eastAsia="宋体" w:hAnsi="Arial"/>
          <w:sz w:val="24"/>
        </w:rPr>
      </w:pPr>
      <w:r w:rsidRPr="003615D8">
        <w:rPr>
          <w:rFonts w:ascii="Arial" w:eastAsia="宋体" w:hAnsi="Arial"/>
          <w:sz w:val="24"/>
        </w:rPr>
        <w:t>9.3.3</w:t>
      </w:r>
      <w:proofErr w:type="gramStart"/>
      <w:r w:rsidRPr="003615D8">
        <w:rPr>
          <w:rFonts w:ascii="Arial" w:eastAsia="宋体" w:hAnsi="Arial"/>
          <w:sz w:val="24"/>
        </w:rPr>
        <w:t>.X</w:t>
      </w:r>
      <w:proofErr w:type="gramEnd"/>
      <w:r w:rsidRPr="003615D8">
        <w:rPr>
          <w:rFonts w:ascii="Arial" w:eastAsia="宋体" w:hAnsi="Arial"/>
          <w:sz w:val="24"/>
        </w:rPr>
        <w:tab/>
        <w:t xml:space="preserve">Paging Policy Differentiation </w:t>
      </w:r>
    </w:p>
    <w:p w14:paraId="24C59A2B" w14:textId="77777777" w:rsidR="00C175B2" w:rsidRPr="003615D8" w:rsidRDefault="00C175B2" w:rsidP="00C175B2">
      <w:pPr>
        <w:overflowPunct w:val="0"/>
        <w:autoSpaceDE w:val="0"/>
        <w:autoSpaceDN w:val="0"/>
        <w:adjustRightInd w:val="0"/>
        <w:textAlignment w:val="baseline"/>
        <w:rPr>
          <w:rFonts w:eastAsia="Times New Roman"/>
          <w:lang w:eastAsia="ko-KR"/>
        </w:rPr>
      </w:pPr>
      <w:r w:rsidRPr="003615D8">
        <w:rPr>
          <w:rFonts w:eastAsia="Times New Roman"/>
          <w:lang w:eastAsia="ko-KR"/>
        </w:rPr>
        <w:t>This IE provides paging policy differentiation information for a UE in RRC_INACTIVE state.</w:t>
      </w:r>
    </w:p>
    <w:tbl>
      <w:tblPr>
        <w:tblW w:w="96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021"/>
        <w:gridCol w:w="1077"/>
        <w:gridCol w:w="1588"/>
        <w:gridCol w:w="3654"/>
      </w:tblGrid>
      <w:tr w:rsidR="00C175B2" w:rsidRPr="003615D8" w14:paraId="1DFFF43C" w14:textId="77777777" w:rsidTr="00814B5A">
        <w:tc>
          <w:tcPr>
            <w:tcW w:w="2270" w:type="dxa"/>
            <w:tcBorders>
              <w:top w:val="single" w:sz="4" w:space="0" w:color="auto"/>
              <w:left w:val="single" w:sz="4" w:space="0" w:color="auto"/>
              <w:bottom w:val="single" w:sz="4" w:space="0" w:color="auto"/>
              <w:right w:val="single" w:sz="4" w:space="0" w:color="auto"/>
            </w:tcBorders>
            <w:hideMark/>
          </w:tcPr>
          <w:p w14:paraId="4BB81958" w14:textId="77777777" w:rsidR="00C175B2" w:rsidRPr="003615D8" w:rsidRDefault="00C175B2" w:rsidP="00254F7F">
            <w:pPr>
              <w:keepNext/>
              <w:keepLines/>
              <w:spacing w:after="0"/>
              <w:jc w:val="center"/>
              <w:rPr>
                <w:rFonts w:ascii="Arial" w:eastAsia="宋体" w:hAnsi="Arial" w:cs="Arial"/>
                <w:b/>
                <w:sz w:val="18"/>
                <w:lang w:eastAsia="ja-JP"/>
              </w:rPr>
            </w:pPr>
            <w:r w:rsidRPr="003615D8">
              <w:rPr>
                <w:rFonts w:ascii="Arial" w:eastAsia="宋体" w:hAnsi="Arial" w:cs="Arial"/>
                <w:b/>
                <w:sz w:val="18"/>
                <w:lang w:eastAsia="ja-JP"/>
              </w:rPr>
              <w:lastRenderedPageBreak/>
              <w:t>IE/Group Name</w:t>
            </w:r>
          </w:p>
        </w:tc>
        <w:tc>
          <w:tcPr>
            <w:tcW w:w="1021" w:type="dxa"/>
            <w:tcBorders>
              <w:top w:val="single" w:sz="4" w:space="0" w:color="auto"/>
              <w:left w:val="single" w:sz="4" w:space="0" w:color="auto"/>
              <w:bottom w:val="single" w:sz="4" w:space="0" w:color="auto"/>
              <w:right w:val="single" w:sz="4" w:space="0" w:color="auto"/>
            </w:tcBorders>
            <w:hideMark/>
          </w:tcPr>
          <w:p w14:paraId="70B127DF" w14:textId="77777777" w:rsidR="00C175B2" w:rsidRPr="003615D8" w:rsidRDefault="00C175B2" w:rsidP="00254F7F">
            <w:pPr>
              <w:keepNext/>
              <w:keepLines/>
              <w:spacing w:after="0"/>
              <w:jc w:val="center"/>
              <w:rPr>
                <w:rFonts w:ascii="Arial" w:eastAsia="宋体" w:hAnsi="Arial" w:cs="Arial"/>
                <w:b/>
                <w:sz w:val="18"/>
                <w:lang w:eastAsia="ja-JP"/>
              </w:rPr>
            </w:pPr>
            <w:r w:rsidRPr="003615D8">
              <w:rPr>
                <w:rFonts w:ascii="Arial" w:eastAsia="宋体" w:hAnsi="Arial" w:cs="Arial"/>
                <w:b/>
                <w:sz w:val="18"/>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57538D39" w14:textId="77777777" w:rsidR="00C175B2" w:rsidRPr="003615D8" w:rsidRDefault="00C175B2" w:rsidP="00254F7F">
            <w:pPr>
              <w:keepNext/>
              <w:keepLines/>
              <w:spacing w:after="0"/>
              <w:jc w:val="center"/>
              <w:rPr>
                <w:rFonts w:ascii="Arial" w:eastAsia="宋体" w:hAnsi="Arial" w:cs="Arial"/>
                <w:b/>
                <w:sz w:val="18"/>
                <w:lang w:eastAsia="ja-JP"/>
              </w:rPr>
            </w:pPr>
            <w:r w:rsidRPr="003615D8">
              <w:rPr>
                <w:rFonts w:ascii="Arial" w:eastAsia="宋体" w:hAnsi="Arial" w:cs="Arial"/>
                <w:b/>
                <w:sz w:val="18"/>
                <w:lang w:eastAsia="ja-JP"/>
              </w:rPr>
              <w:t>Range</w:t>
            </w:r>
          </w:p>
        </w:tc>
        <w:tc>
          <w:tcPr>
            <w:tcW w:w="1588" w:type="dxa"/>
            <w:tcBorders>
              <w:top w:val="single" w:sz="4" w:space="0" w:color="auto"/>
              <w:left w:val="single" w:sz="4" w:space="0" w:color="auto"/>
              <w:bottom w:val="single" w:sz="4" w:space="0" w:color="auto"/>
              <w:right w:val="single" w:sz="4" w:space="0" w:color="auto"/>
            </w:tcBorders>
            <w:hideMark/>
          </w:tcPr>
          <w:p w14:paraId="3B5D9D3F" w14:textId="77777777" w:rsidR="00C175B2" w:rsidRPr="003615D8" w:rsidRDefault="00C175B2" w:rsidP="00254F7F">
            <w:pPr>
              <w:keepNext/>
              <w:keepLines/>
              <w:spacing w:after="0"/>
              <w:jc w:val="center"/>
              <w:rPr>
                <w:rFonts w:ascii="Arial" w:eastAsia="宋体" w:hAnsi="Arial" w:cs="Arial"/>
                <w:b/>
                <w:sz w:val="18"/>
                <w:lang w:eastAsia="ja-JP"/>
              </w:rPr>
            </w:pPr>
            <w:r w:rsidRPr="003615D8">
              <w:rPr>
                <w:rFonts w:ascii="Arial" w:eastAsia="宋体" w:hAnsi="Arial" w:cs="Arial"/>
                <w:b/>
                <w:sz w:val="18"/>
                <w:lang w:eastAsia="ja-JP"/>
              </w:rPr>
              <w:t>IE type and reference</w:t>
            </w:r>
          </w:p>
        </w:tc>
        <w:tc>
          <w:tcPr>
            <w:tcW w:w="3654" w:type="dxa"/>
            <w:tcBorders>
              <w:top w:val="single" w:sz="4" w:space="0" w:color="auto"/>
              <w:left w:val="single" w:sz="4" w:space="0" w:color="auto"/>
              <w:bottom w:val="single" w:sz="4" w:space="0" w:color="auto"/>
              <w:right w:val="single" w:sz="4" w:space="0" w:color="auto"/>
            </w:tcBorders>
            <w:hideMark/>
          </w:tcPr>
          <w:p w14:paraId="1166560D" w14:textId="77777777" w:rsidR="00C175B2" w:rsidRPr="003615D8" w:rsidRDefault="00C175B2" w:rsidP="00254F7F">
            <w:pPr>
              <w:keepNext/>
              <w:keepLines/>
              <w:spacing w:after="0"/>
              <w:jc w:val="center"/>
              <w:rPr>
                <w:rFonts w:ascii="Arial" w:eastAsia="宋体" w:hAnsi="Arial" w:cs="Arial"/>
                <w:b/>
                <w:sz w:val="18"/>
                <w:lang w:eastAsia="ja-JP"/>
              </w:rPr>
            </w:pPr>
            <w:r w:rsidRPr="003615D8">
              <w:rPr>
                <w:rFonts w:ascii="Arial" w:eastAsia="宋体" w:hAnsi="Arial" w:cs="Arial"/>
                <w:b/>
                <w:sz w:val="18"/>
                <w:lang w:eastAsia="ja-JP"/>
              </w:rPr>
              <w:t>Semantics description</w:t>
            </w:r>
          </w:p>
        </w:tc>
      </w:tr>
      <w:tr w:rsidR="00C175B2" w:rsidRPr="003615D8" w14:paraId="51950780" w14:textId="77777777" w:rsidTr="00814B5A">
        <w:tc>
          <w:tcPr>
            <w:tcW w:w="2270" w:type="dxa"/>
            <w:tcBorders>
              <w:top w:val="single" w:sz="4" w:space="0" w:color="auto"/>
              <w:left w:val="single" w:sz="4" w:space="0" w:color="auto"/>
              <w:bottom w:val="single" w:sz="4" w:space="0" w:color="auto"/>
              <w:right w:val="single" w:sz="4" w:space="0" w:color="auto"/>
            </w:tcBorders>
            <w:hideMark/>
          </w:tcPr>
          <w:p w14:paraId="7F496E85" w14:textId="77777777" w:rsidR="00C175B2" w:rsidRPr="003615D8" w:rsidRDefault="00C175B2" w:rsidP="00254F7F">
            <w:pPr>
              <w:keepNext/>
              <w:keepLines/>
              <w:spacing w:after="0"/>
              <w:rPr>
                <w:rFonts w:ascii="Arial" w:eastAsia="宋体" w:hAnsi="Arial" w:cs="Arial"/>
                <w:sz w:val="18"/>
              </w:rPr>
            </w:pPr>
            <w:r w:rsidRPr="003615D8">
              <w:rPr>
                <w:rFonts w:ascii="Arial" w:eastAsia="宋体" w:hAnsi="Arial" w:cs="Arial"/>
                <w:sz w:val="18"/>
              </w:rPr>
              <w:t>Paging Priority Indicator (PPI)</w:t>
            </w:r>
          </w:p>
        </w:tc>
        <w:tc>
          <w:tcPr>
            <w:tcW w:w="1021" w:type="dxa"/>
            <w:tcBorders>
              <w:top w:val="single" w:sz="4" w:space="0" w:color="auto"/>
              <w:left w:val="single" w:sz="4" w:space="0" w:color="auto"/>
              <w:bottom w:val="single" w:sz="4" w:space="0" w:color="auto"/>
              <w:right w:val="single" w:sz="4" w:space="0" w:color="auto"/>
            </w:tcBorders>
            <w:hideMark/>
          </w:tcPr>
          <w:p w14:paraId="3F21E485" w14:textId="77777777" w:rsidR="00C175B2" w:rsidRPr="003615D8" w:rsidRDefault="00C175B2" w:rsidP="00254F7F">
            <w:pPr>
              <w:keepNext/>
              <w:keepLines/>
              <w:spacing w:after="0"/>
              <w:rPr>
                <w:rFonts w:ascii="Arial" w:eastAsia="宋体" w:hAnsi="Arial" w:cs="Arial"/>
                <w:sz w:val="18"/>
              </w:rPr>
            </w:pPr>
            <w:r w:rsidRPr="003615D8">
              <w:rPr>
                <w:rFonts w:ascii="Arial" w:eastAsia="宋体" w:hAnsi="Arial" w:cs="Arial"/>
                <w:sz w:val="18"/>
              </w:rPr>
              <w:t>M</w:t>
            </w:r>
          </w:p>
        </w:tc>
        <w:tc>
          <w:tcPr>
            <w:tcW w:w="1077" w:type="dxa"/>
            <w:tcBorders>
              <w:top w:val="single" w:sz="4" w:space="0" w:color="auto"/>
              <w:left w:val="single" w:sz="4" w:space="0" w:color="auto"/>
              <w:bottom w:val="single" w:sz="4" w:space="0" w:color="auto"/>
              <w:right w:val="single" w:sz="4" w:space="0" w:color="auto"/>
            </w:tcBorders>
          </w:tcPr>
          <w:p w14:paraId="12489411" w14:textId="77777777" w:rsidR="00C175B2" w:rsidRPr="003615D8" w:rsidRDefault="00C175B2" w:rsidP="00254F7F">
            <w:pPr>
              <w:keepNext/>
              <w:keepLines/>
              <w:spacing w:after="0"/>
              <w:rPr>
                <w:rFonts w:ascii="Arial" w:eastAsia="宋体" w:hAnsi="Arial" w:cs="Arial"/>
                <w:sz w:val="18"/>
              </w:rPr>
            </w:pPr>
          </w:p>
        </w:tc>
        <w:tc>
          <w:tcPr>
            <w:tcW w:w="1588" w:type="dxa"/>
            <w:tcBorders>
              <w:top w:val="single" w:sz="4" w:space="0" w:color="auto"/>
              <w:left w:val="single" w:sz="4" w:space="0" w:color="auto"/>
              <w:bottom w:val="single" w:sz="4" w:space="0" w:color="auto"/>
              <w:right w:val="single" w:sz="4" w:space="0" w:color="auto"/>
            </w:tcBorders>
            <w:hideMark/>
          </w:tcPr>
          <w:p w14:paraId="05650A2D" w14:textId="77777777" w:rsidR="00C175B2" w:rsidRPr="003615D8" w:rsidRDefault="00C175B2" w:rsidP="00254F7F">
            <w:pPr>
              <w:keepNext/>
              <w:keepLines/>
              <w:spacing w:after="0"/>
              <w:rPr>
                <w:rFonts w:ascii="Arial" w:eastAsia="宋体" w:hAnsi="Arial" w:cs="Arial"/>
                <w:sz w:val="18"/>
              </w:rPr>
            </w:pPr>
            <w:r w:rsidRPr="003615D8">
              <w:rPr>
                <w:rFonts w:ascii="Arial" w:eastAsia="宋体" w:hAnsi="Arial" w:cs="Arial"/>
                <w:sz w:val="18"/>
              </w:rPr>
              <w:t>INTEGER</w:t>
            </w:r>
          </w:p>
          <w:p w14:paraId="10440417" w14:textId="77777777" w:rsidR="00C175B2" w:rsidRPr="003615D8" w:rsidRDefault="00C175B2" w:rsidP="00254F7F">
            <w:pPr>
              <w:keepNext/>
              <w:keepLines/>
              <w:spacing w:after="0"/>
              <w:rPr>
                <w:rFonts w:ascii="Arial" w:eastAsia="宋体" w:hAnsi="Arial" w:cs="Arial"/>
                <w:sz w:val="18"/>
              </w:rPr>
            </w:pPr>
            <w:r w:rsidRPr="003615D8">
              <w:rPr>
                <w:rFonts w:ascii="Arial" w:eastAsia="宋体" w:hAnsi="Arial" w:cs="Arial"/>
                <w:sz w:val="18"/>
              </w:rPr>
              <w:t>(0.. 7, …)</w:t>
            </w:r>
          </w:p>
        </w:tc>
        <w:tc>
          <w:tcPr>
            <w:tcW w:w="3654" w:type="dxa"/>
            <w:tcBorders>
              <w:top w:val="single" w:sz="4" w:space="0" w:color="auto"/>
              <w:left w:val="single" w:sz="4" w:space="0" w:color="auto"/>
              <w:bottom w:val="single" w:sz="4" w:space="0" w:color="auto"/>
              <w:right w:val="single" w:sz="4" w:space="0" w:color="auto"/>
            </w:tcBorders>
            <w:hideMark/>
          </w:tcPr>
          <w:p w14:paraId="1C5DB27C" w14:textId="77777777" w:rsidR="00C175B2" w:rsidRPr="003615D8" w:rsidRDefault="00C175B2" w:rsidP="00254F7F">
            <w:pPr>
              <w:keepNext/>
              <w:keepLines/>
              <w:spacing w:after="0"/>
              <w:rPr>
                <w:rFonts w:ascii="Arial" w:eastAsia="宋体" w:hAnsi="Arial" w:cs="Arial"/>
                <w:sz w:val="18"/>
              </w:rPr>
            </w:pPr>
            <w:r w:rsidRPr="003615D8">
              <w:rPr>
                <w:rFonts w:ascii="Arial" w:eastAsia="宋体" w:hAnsi="Arial" w:cs="Arial"/>
                <w:sz w:val="18"/>
              </w:rPr>
              <w:t>The Paging Policy Indicator is used for paging policy differentiation (see details in TS 23.501 [9]).</w:t>
            </w:r>
          </w:p>
        </w:tc>
      </w:tr>
      <w:tr w:rsidR="00C175B2" w:rsidRPr="003615D8" w14:paraId="0EBBC295" w14:textId="77777777" w:rsidTr="00814B5A">
        <w:tc>
          <w:tcPr>
            <w:tcW w:w="2270" w:type="dxa"/>
            <w:tcBorders>
              <w:top w:val="single" w:sz="4" w:space="0" w:color="auto"/>
              <w:left w:val="single" w:sz="4" w:space="0" w:color="auto"/>
              <w:bottom w:val="single" w:sz="4" w:space="0" w:color="auto"/>
              <w:right w:val="single" w:sz="4" w:space="0" w:color="auto"/>
            </w:tcBorders>
            <w:hideMark/>
          </w:tcPr>
          <w:p w14:paraId="5D4DAC24" w14:textId="77777777" w:rsidR="00C175B2" w:rsidRPr="003615D8" w:rsidRDefault="00C175B2" w:rsidP="00254F7F">
            <w:pPr>
              <w:keepNext/>
              <w:keepLines/>
              <w:spacing w:after="0"/>
              <w:rPr>
                <w:rFonts w:ascii="Arial" w:eastAsia="宋体" w:hAnsi="Arial" w:cs="Arial"/>
                <w:sz w:val="18"/>
              </w:rPr>
            </w:pPr>
            <w:r w:rsidRPr="003615D8">
              <w:rPr>
                <w:rFonts w:ascii="Arial" w:eastAsia="宋体" w:hAnsi="Arial" w:cs="Arial"/>
                <w:sz w:val="18"/>
              </w:rPr>
              <w:t>Allocation and Retention Priority</w:t>
            </w:r>
          </w:p>
        </w:tc>
        <w:tc>
          <w:tcPr>
            <w:tcW w:w="1021" w:type="dxa"/>
            <w:tcBorders>
              <w:top w:val="single" w:sz="4" w:space="0" w:color="auto"/>
              <w:left w:val="single" w:sz="4" w:space="0" w:color="auto"/>
              <w:bottom w:val="single" w:sz="4" w:space="0" w:color="auto"/>
              <w:right w:val="single" w:sz="4" w:space="0" w:color="auto"/>
            </w:tcBorders>
            <w:hideMark/>
          </w:tcPr>
          <w:p w14:paraId="07D1B779" w14:textId="77777777" w:rsidR="00C175B2" w:rsidRPr="003615D8" w:rsidRDefault="00C175B2" w:rsidP="00254F7F">
            <w:pPr>
              <w:keepNext/>
              <w:keepLines/>
              <w:spacing w:after="0"/>
              <w:rPr>
                <w:rFonts w:ascii="Arial" w:eastAsia="宋体" w:hAnsi="Arial" w:cs="Arial"/>
                <w:sz w:val="18"/>
              </w:rPr>
            </w:pPr>
            <w:r w:rsidRPr="003615D8">
              <w:rPr>
                <w:rFonts w:ascii="Arial" w:eastAsia="宋体" w:hAnsi="Arial" w:cs="Arial"/>
                <w:sz w:val="18"/>
              </w:rPr>
              <w:t>O</w:t>
            </w:r>
          </w:p>
        </w:tc>
        <w:tc>
          <w:tcPr>
            <w:tcW w:w="1077" w:type="dxa"/>
            <w:tcBorders>
              <w:top w:val="single" w:sz="4" w:space="0" w:color="auto"/>
              <w:left w:val="single" w:sz="4" w:space="0" w:color="auto"/>
              <w:bottom w:val="single" w:sz="4" w:space="0" w:color="auto"/>
              <w:right w:val="single" w:sz="4" w:space="0" w:color="auto"/>
            </w:tcBorders>
          </w:tcPr>
          <w:p w14:paraId="137860FF" w14:textId="77777777" w:rsidR="00C175B2" w:rsidRPr="003615D8" w:rsidRDefault="00C175B2" w:rsidP="00254F7F">
            <w:pPr>
              <w:keepNext/>
              <w:keepLines/>
              <w:spacing w:after="0"/>
              <w:rPr>
                <w:rFonts w:ascii="Arial" w:eastAsia="宋体" w:hAnsi="Arial" w:cs="Arial"/>
                <w:sz w:val="18"/>
              </w:rPr>
            </w:pPr>
          </w:p>
        </w:tc>
        <w:tc>
          <w:tcPr>
            <w:tcW w:w="1588" w:type="dxa"/>
            <w:tcBorders>
              <w:top w:val="single" w:sz="4" w:space="0" w:color="auto"/>
              <w:left w:val="single" w:sz="4" w:space="0" w:color="auto"/>
              <w:bottom w:val="single" w:sz="4" w:space="0" w:color="auto"/>
              <w:right w:val="single" w:sz="4" w:space="0" w:color="auto"/>
            </w:tcBorders>
            <w:hideMark/>
          </w:tcPr>
          <w:p w14:paraId="0C2DC76B" w14:textId="77777777" w:rsidR="00C175B2" w:rsidRPr="003615D8" w:rsidRDefault="00C175B2" w:rsidP="00254F7F">
            <w:pPr>
              <w:keepNext/>
              <w:keepLines/>
              <w:spacing w:after="0"/>
              <w:rPr>
                <w:rFonts w:ascii="Arial" w:eastAsia="宋体" w:hAnsi="Arial" w:cs="Arial"/>
                <w:sz w:val="18"/>
              </w:rPr>
            </w:pPr>
            <w:r w:rsidRPr="003615D8">
              <w:rPr>
                <w:rFonts w:ascii="Arial" w:eastAsia="宋体" w:hAnsi="Arial" w:cs="Arial"/>
                <w:sz w:val="18"/>
              </w:rPr>
              <w:t>9.3.1.19</w:t>
            </w:r>
          </w:p>
        </w:tc>
        <w:tc>
          <w:tcPr>
            <w:tcW w:w="3654" w:type="dxa"/>
            <w:tcBorders>
              <w:top w:val="single" w:sz="4" w:space="0" w:color="auto"/>
              <w:left w:val="single" w:sz="4" w:space="0" w:color="auto"/>
              <w:bottom w:val="single" w:sz="4" w:space="0" w:color="auto"/>
              <w:right w:val="single" w:sz="4" w:space="0" w:color="auto"/>
            </w:tcBorders>
          </w:tcPr>
          <w:p w14:paraId="534810DD" w14:textId="77777777" w:rsidR="00C175B2" w:rsidRPr="003615D8" w:rsidRDefault="00C175B2" w:rsidP="00254F7F">
            <w:pPr>
              <w:keepNext/>
              <w:keepLines/>
              <w:spacing w:after="0"/>
              <w:rPr>
                <w:rFonts w:ascii="Arial" w:eastAsia="宋体" w:hAnsi="Arial" w:cs="Arial"/>
                <w:sz w:val="18"/>
              </w:rPr>
            </w:pPr>
          </w:p>
        </w:tc>
      </w:tr>
      <w:tr w:rsidR="00C175B2" w:rsidRPr="003615D8" w:rsidDel="00310BAD" w14:paraId="136407F2" w14:textId="69185C94" w:rsidTr="00814B5A">
        <w:trPr>
          <w:del w:id="1" w:author="CATT" w:date="2023-09-28T11:09:00Z"/>
        </w:trPr>
        <w:tc>
          <w:tcPr>
            <w:tcW w:w="2270" w:type="dxa"/>
            <w:tcBorders>
              <w:top w:val="single" w:sz="4" w:space="0" w:color="auto"/>
              <w:left w:val="single" w:sz="4" w:space="0" w:color="auto"/>
              <w:bottom w:val="single" w:sz="4" w:space="0" w:color="auto"/>
              <w:right w:val="single" w:sz="4" w:space="0" w:color="auto"/>
            </w:tcBorders>
            <w:hideMark/>
          </w:tcPr>
          <w:p w14:paraId="54248EDE" w14:textId="139E73F5" w:rsidR="00C175B2" w:rsidRPr="003615D8" w:rsidDel="00310BAD" w:rsidRDefault="00C175B2" w:rsidP="00254F7F">
            <w:pPr>
              <w:keepNext/>
              <w:keepLines/>
              <w:spacing w:after="0"/>
              <w:rPr>
                <w:del w:id="2" w:author="CATT" w:date="2023-09-28T11:09:00Z"/>
                <w:rFonts w:ascii="Arial" w:eastAsia="宋体" w:hAnsi="Arial" w:cs="Arial"/>
                <w:sz w:val="18"/>
              </w:rPr>
            </w:pPr>
            <w:del w:id="3" w:author="CATT" w:date="2023-09-28T11:09:00Z">
              <w:r w:rsidRPr="003615D8" w:rsidDel="00310BAD">
                <w:rPr>
                  <w:rFonts w:ascii="Arial" w:eastAsia="宋体" w:hAnsi="Arial" w:cs="Arial"/>
                  <w:sz w:val="18"/>
                </w:rPr>
                <w:delText xml:space="preserve">5QI </w:delText>
              </w:r>
            </w:del>
            <w:del w:id="4" w:author="CATT" w:date="2023-09-21T11:37:00Z">
              <w:r w:rsidRPr="003615D8" w:rsidDel="003615D8">
                <w:rPr>
                  <w:rFonts w:ascii="Arial" w:eastAsia="宋体" w:hAnsi="Arial" w:cs="Arial"/>
                  <w:sz w:val="18"/>
                </w:rPr>
                <w:delText>(FFS)</w:delText>
              </w:r>
            </w:del>
          </w:p>
        </w:tc>
        <w:tc>
          <w:tcPr>
            <w:tcW w:w="1021" w:type="dxa"/>
            <w:tcBorders>
              <w:top w:val="single" w:sz="4" w:space="0" w:color="auto"/>
              <w:left w:val="single" w:sz="4" w:space="0" w:color="auto"/>
              <w:bottom w:val="single" w:sz="4" w:space="0" w:color="auto"/>
              <w:right w:val="single" w:sz="4" w:space="0" w:color="auto"/>
            </w:tcBorders>
            <w:hideMark/>
          </w:tcPr>
          <w:p w14:paraId="1989B218" w14:textId="03E12D8C" w:rsidR="00C175B2" w:rsidRPr="003615D8" w:rsidDel="00310BAD" w:rsidRDefault="00C175B2" w:rsidP="00254F7F">
            <w:pPr>
              <w:keepNext/>
              <w:keepLines/>
              <w:spacing w:after="0"/>
              <w:rPr>
                <w:del w:id="5" w:author="CATT" w:date="2023-09-28T11:09:00Z"/>
                <w:rFonts w:ascii="Arial" w:eastAsia="宋体" w:hAnsi="Arial" w:cs="Arial"/>
                <w:sz w:val="18"/>
              </w:rPr>
            </w:pPr>
            <w:del w:id="6" w:author="CATT" w:date="2023-09-28T11:09:00Z">
              <w:r w:rsidRPr="003615D8" w:rsidDel="00310BAD">
                <w:rPr>
                  <w:rFonts w:ascii="Arial" w:eastAsia="宋体" w:hAnsi="Arial" w:cs="Arial"/>
                  <w:sz w:val="18"/>
                </w:rPr>
                <w:delText>O</w:delText>
              </w:r>
            </w:del>
          </w:p>
        </w:tc>
        <w:tc>
          <w:tcPr>
            <w:tcW w:w="1077" w:type="dxa"/>
            <w:tcBorders>
              <w:top w:val="single" w:sz="4" w:space="0" w:color="auto"/>
              <w:left w:val="single" w:sz="4" w:space="0" w:color="auto"/>
              <w:bottom w:val="single" w:sz="4" w:space="0" w:color="auto"/>
              <w:right w:val="single" w:sz="4" w:space="0" w:color="auto"/>
            </w:tcBorders>
          </w:tcPr>
          <w:p w14:paraId="5281F538" w14:textId="709CF68C" w:rsidR="00C175B2" w:rsidRPr="003615D8" w:rsidDel="00310BAD" w:rsidRDefault="00C175B2" w:rsidP="00254F7F">
            <w:pPr>
              <w:keepNext/>
              <w:keepLines/>
              <w:spacing w:after="0"/>
              <w:rPr>
                <w:del w:id="7" w:author="CATT" w:date="2023-09-28T11:09:00Z"/>
                <w:rFonts w:ascii="Arial" w:eastAsia="宋体" w:hAnsi="Arial" w:cs="Arial"/>
                <w:sz w:val="18"/>
              </w:rPr>
            </w:pPr>
          </w:p>
        </w:tc>
        <w:tc>
          <w:tcPr>
            <w:tcW w:w="1588" w:type="dxa"/>
            <w:tcBorders>
              <w:top w:val="single" w:sz="4" w:space="0" w:color="auto"/>
              <w:left w:val="single" w:sz="4" w:space="0" w:color="auto"/>
              <w:bottom w:val="single" w:sz="4" w:space="0" w:color="auto"/>
              <w:right w:val="single" w:sz="4" w:space="0" w:color="auto"/>
            </w:tcBorders>
            <w:hideMark/>
          </w:tcPr>
          <w:p w14:paraId="5EA94F84" w14:textId="591725E3" w:rsidR="00C175B2" w:rsidRPr="003615D8" w:rsidDel="00310BAD" w:rsidRDefault="00C175B2" w:rsidP="00254F7F">
            <w:pPr>
              <w:keepNext/>
              <w:keepLines/>
              <w:spacing w:after="0"/>
              <w:rPr>
                <w:del w:id="8" w:author="CATT" w:date="2023-09-28T11:09:00Z"/>
                <w:rFonts w:ascii="Arial" w:eastAsia="宋体" w:hAnsi="Arial" w:cs="Arial"/>
                <w:sz w:val="18"/>
              </w:rPr>
            </w:pPr>
            <w:del w:id="9" w:author="CATT" w:date="2023-09-28T11:09:00Z">
              <w:r w:rsidRPr="003615D8" w:rsidDel="00310BAD">
                <w:rPr>
                  <w:rFonts w:ascii="Arial" w:eastAsia="宋体" w:hAnsi="Arial" w:cs="Arial"/>
                  <w:sz w:val="18"/>
                </w:rPr>
                <w:delText>INTEGER (0..255, …)</w:delText>
              </w:r>
            </w:del>
          </w:p>
        </w:tc>
        <w:tc>
          <w:tcPr>
            <w:tcW w:w="3654" w:type="dxa"/>
            <w:tcBorders>
              <w:top w:val="single" w:sz="4" w:space="0" w:color="auto"/>
              <w:left w:val="single" w:sz="4" w:space="0" w:color="auto"/>
              <w:bottom w:val="single" w:sz="4" w:space="0" w:color="auto"/>
              <w:right w:val="single" w:sz="4" w:space="0" w:color="auto"/>
            </w:tcBorders>
            <w:hideMark/>
          </w:tcPr>
          <w:p w14:paraId="205C638E" w14:textId="177E7342" w:rsidR="00C175B2" w:rsidRPr="003615D8" w:rsidDel="00310BAD" w:rsidRDefault="00C175B2" w:rsidP="00254F7F">
            <w:pPr>
              <w:keepNext/>
              <w:keepLines/>
              <w:spacing w:after="0"/>
              <w:rPr>
                <w:del w:id="10" w:author="CATT" w:date="2023-09-28T11:09:00Z"/>
                <w:rFonts w:ascii="Arial" w:eastAsia="宋体" w:hAnsi="Arial" w:cs="Arial"/>
                <w:sz w:val="18"/>
              </w:rPr>
            </w:pPr>
            <w:del w:id="11" w:author="CATT" w:date="2023-09-28T11:09:00Z">
              <w:r w:rsidRPr="003615D8" w:rsidDel="00310BAD">
                <w:rPr>
                  <w:rFonts w:ascii="Arial" w:eastAsia="宋体" w:hAnsi="Arial" w:cs="Arial"/>
                  <w:sz w:val="18"/>
                </w:rPr>
                <w:delText>indicate the 5QI associated with the PDU session</w:delText>
              </w:r>
            </w:del>
          </w:p>
        </w:tc>
      </w:tr>
      <w:tr w:rsidR="00C175B2" w:rsidRPr="003615D8" w14:paraId="2E8A291D" w14:textId="7517CAC1" w:rsidTr="00814B5A">
        <w:tc>
          <w:tcPr>
            <w:tcW w:w="2270" w:type="dxa"/>
            <w:tcBorders>
              <w:top w:val="single" w:sz="4" w:space="0" w:color="auto"/>
              <w:left w:val="single" w:sz="4" w:space="0" w:color="auto"/>
              <w:bottom w:val="single" w:sz="4" w:space="0" w:color="auto"/>
              <w:right w:val="single" w:sz="4" w:space="0" w:color="auto"/>
            </w:tcBorders>
            <w:hideMark/>
          </w:tcPr>
          <w:p w14:paraId="7F917BB8" w14:textId="166CAE42" w:rsidR="00C175B2" w:rsidRPr="003615D8" w:rsidRDefault="00C175B2" w:rsidP="00254F7F">
            <w:pPr>
              <w:keepNext/>
              <w:keepLines/>
              <w:spacing w:after="0"/>
              <w:rPr>
                <w:rFonts w:ascii="Arial" w:eastAsia="宋体" w:hAnsi="Arial" w:cs="Arial"/>
                <w:sz w:val="18"/>
              </w:rPr>
            </w:pPr>
            <w:r w:rsidRPr="003615D8">
              <w:rPr>
                <w:rFonts w:ascii="Arial" w:eastAsia="宋体" w:hAnsi="Arial" w:cs="Arial"/>
                <w:sz w:val="18"/>
              </w:rPr>
              <w:t>QoS Flow Identifier</w:t>
            </w:r>
          </w:p>
        </w:tc>
        <w:tc>
          <w:tcPr>
            <w:tcW w:w="1021" w:type="dxa"/>
            <w:tcBorders>
              <w:top w:val="single" w:sz="4" w:space="0" w:color="auto"/>
              <w:left w:val="single" w:sz="4" w:space="0" w:color="auto"/>
              <w:bottom w:val="single" w:sz="4" w:space="0" w:color="auto"/>
              <w:right w:val="single" w:sz="4" w:space="0" w:color="auto"/>
            </w:tcBorders>
            <w:hideMark/>
          </w:tcPr>
          <w:p w14:paraId="0B443383" w14:textId="7900105C" w:rsidR="00C175B2" w:rsidRPr="003615D8" w:rsidRDefault="00C175B2" w:rsidP="00254F7F">
            <w:pPr>
              <w:keepNext/>
              <w:keepLines/>
              <w:spacing w:after="0"/>
              <w:rPr>
                <w:rFonts w:ascii="Arial" w:eastAsia="宋体" w:hAnsi="Arial" w:cs="Arial"/>
                <w:sz w:val="18"/>
              </w:rPr>
            </w:pPr>
            <w:r w:rsidRPr="003615D8">
              <w:rPr>
                <w:rFonts w:ascii="Arial" w:eastAsia="宋体" w:hAnsi="Arial" w:cs="Arial"/>
                <w:sz w:val="18"/>
              </w:rPr>
              <w:t>M</w:t>
            </w:r>
          </w:p>
        </w:tc>
        <w:tc>
          <w:tcPr>
            <w:tcW w:w="1077" w:type="dxa"/>
            <w:tcBorders>
              <w:top w:val="single" w:sz="4" w:space="0" w:color="auto"/>
              <w:left w:val="single" w:sz="4" w:space="0" w:color="auto"/>
              <w:bottom w:val="single" w:sz="4" w:space="0" w:color="auto"/>
              <w:right w:val="single" w:sz="4" w:space="0" w:color="auto"/>
            </w:tcBorders>
          </w:tcPr>
          <w:p w14:paraId="5278F132" w14:textId="128080E7" w:rsidR="00C175B2" w:rsidRPr="003615D8" w:rsidRDefault="00C175B2" w:rsidP="00254F7F">
            <w:pPr>
              <w:keepNext/>
              <w:keepLines/>
              <w:spacing w:after="0"/>
              <w:rPr>
                <w:rFonts w:ascii="Arial" w:eastAsia="宋体" w:hAnsi="Arial" w:cs="Arial"/>
                <w:sz w:val="18"/>
              </w:rPr>
            </w:pPr>
          </w:p>
        </w:tc>
        <w:tc>
          <w:tcPr>
            <w:tcW w:w="1588" w:type="dxa"/>
            <w:tcBorders>
              <w:top w:val="single" w:sz="4" w:space="0" w:color="auto"/>
              <w:left w:val="single" w:sz="4" w:space="0" w:color="auto"/>
              <w:bottom w:val="single" w:sz="4" w:space="0" w:color="auto"/>
              <w:right w:val="single" w:sz="4" w:space="0" w:color="auto"/>
            </w:tcBorders>
            <w:hideMark/>
          </w:tcPr>
          <w:p w14:paraId="04C9E562" w14:textId="65D6AB73" w:rsidR="00C175B2" w:rsidRPr="003615D8" w:rsidRDefault="00C175B2" w:rsidP="00254F7F">
            <w:pPr>
              <w:keepNext/>
              <w:keepLines/>
              <w:spacing w:after="0"/>
              <w:rPr>
                <w:rFonts w:ascii="Arial" w:eastAsia="宋体" w:hAnsi="Arial" w:cs="Arial"/>
                <w:sz w:val="18"/>
              </w:rPr>
            </w:pPr>
            <w:r w:rsidRPr="003615D8">
              <w:rPr>
                <w:rFonts w:ascii="Arial" w:eastAsia="宋体" w:hAnsi="Arial" w:cs="Arial"/>
                <w:sz w:val="18"/>
              </w:rPr>
              <w:t>9.3.1.51</w:t>
            </w:r>
          </w:p>
        </w:tc>
        <w:tc>
          <w:tcPr>
            <w:tcW w:w="3654" w:type="dxa"/>
            <w:tcBorders>
              <w:top w:val="single" w:sz="4" w:space="0" w:color="auto"/>
              <w:left w:val="single" w:sz="4" w:space="0" w:color="auto"/>
              <w:bottom w:val="single" w:sz="4" w:space="0" w:color="auto"/>
              <w:right w:val="single" w:sz="4" w:space="0" w:color="auto"/>
            </w:tcBorders>
          </w:tcPr>
          <w:p w14:paraId="50718863" w14:textId="777C42B3" w:rsidR="00C175B2" w:rsidRPr="003615D8" w:rsidRDefault="00C175B2" w:rsidP="00254F7F">
            <w:pPr>
              <w:keepNext/>
              <w:keepLines/>
              <w:spacing w:after="0"/>
              <w:rPr>
                <w:rFonts w:ascii="Arial" w:eastAsia="宋体" w:hAnsi="Arial" w:cs="Arial"/>
                <w:sz w:val="18"/>
              </w:rPr>
            </w:pPr>
          </w:p>
        </w:tc>
      </w:tr>
      <w:tr w:rsidR="00C175B2" w:rsidRPr="003615D8" w14:paraId="00661F0C" w14:textId="77777777" w:rsidTr="00814B5A">
        <w:tc>
          <w:tcPr>
            <w:tcW w:w="2270" w:type="dxa"/>
            <w:tcBorders>
              <w:top w:val="single" w:sz="4" w:space="0" w:color="auto"/>
              <w:left w:val="single" w:sz="4" w:space="0" w:color="auto"/>
              <w:bottom w:val="single" w:sz="4" w:space="0" w:color="auto"/>
              <w:right w:val="single" w:sz="4" w:space="0" w:color="auto"/>
            </w:tcBorders>
            <w:hideMark/>
          </w:tcPr>
          <w:p w14:paraId="05580DA3" w14:textId="77777777" w:rsidR="00C175B2" w:rsidRPr="003615D8" w:rsidRDefault="00C175B2" w:rsidP="00254F7F">
            <w:pPr>
              <w:keepNext/>
              <w:keepLines/>
              <w:spacing w:after="0"/>
              <w:rPr>
                <w:rFonts w:ascii="Arial" w:eastAsia="宋体" w:hAnsi="Arial" w:cs="Arial"/>
                <w:sz w:val="18"/>
              </w:rPr>
            </w:pPr>
            <w:r w:rsidRPr="003615D8">
              <w:rPr>
                <w:rFonts w:ascii="Arial" w:eastAsia="宋体" w:hAnsi="Arial" w:cs="Arial"/>
                <w:sz w:val="18"/>
              </w:rPr>
              <w:t>PDU Session ID</w:t>
            </w:r>
          </w:p>
        </w:tc>
        <w:tc>
          <w:tcPr>
            <w:tcW w:w="1021" w:type="dxa"/>
            <w:tcBorders>
              <w:top w:val="single" w:sz="4" w:space="0" w:color="auto"/>
              <w:left w:val="single" w:sz="4" w:space="0" w:color="auto"/>
              <w:bottom w:val="single" w:sz="4" w:space="0" w:color="auto"/>
              <w:right w:val="single" w:sz="4" w:space="0" w:color="auto"/>
            </w:tcBorders>
            <w:hideMark/>
          </w:tcPr>
          <w:p w14:paraId="1E0FE05D" w14:textId="77777777" w:rsidR="00C175B2" w:rsidRPr="003615D8" w:rsidRDefault="00C175B2" w:rsidP="00254F7F">
            <w:pPr>
              <w:keepNext/>
              <w:keepLines/>
              <w:spacing w:after="0"/>
              <w:rPr>
                <w:rFonts w:ascii="Arial" w:eastAsia="宋体" w:hAnsi="Arial" w:cs="Arial"/>
                <w:sz w:val="18"/>
              </w:rPr>
            </w:pPr>
            <w:r w:rsidRPr="003615D8">
              <w:rPr>
                <w:rFonts w:ascii="Arial" w:eastAsia="宋体" w:hAnsi="Arial" w:cs="Arial"/>
                <w:sz w:val="18"/>
              </w:rPr>
              <w:t>M</w:t>
            </w:r>
          </w:p>
        </w:tc>
        <w:tc>
          <w:tcPr>
            <w:tcW w:w="1077" w:type="dxa"/>
            <w:tcBorders>
              <w:top w:val="single" w:sz="4" w:space="0" w:color="auto"/>
              <w:left w:val="single" w:sz="4" w:space="0" w:color="auto"/>
              <w:bottom w:val="single" w:sz="4" w:space="0" w:color="auto"/>
              <w:right w:val="single" w:sz="4" w:space="0" w:color="auto"/>
            </w:tcBorders>
          </w:tcPr>
          <w:p w14:paraId="621F0176" w14:textId="77777777" w:rsidR="00C175B2" w:rsidRPr="003615D8" w:rsidRDefault="00C175B2" w:rsidP="00254F7F">
            <w:pPr>
              <w:keepNext/>
              <w:keepLines/>
              <w:spacing w:after="0"/>
              <w:rPr>
                <w:rFonts w:ascii="Arial" w:eastAsia="宋体" w:hAnsi="Arial" w:cs="Arial"/>
                <w:sz w:val="18"/>
              </w:rPr>
            </w:pPr>
          </w:p>
        </w:tc>
        <w:tc>
          <w:tcPr>
            <w:tcW w:w="1588" w:type="dxa"/>
            <w:tcBorders>
              <w:top w:val="single" w:sz="4" w:space="0" w:color="auto"/>
              <w:left w:val="single" w:sz="4" w:space="0" w:color="auto"/>
              <w:bottom w:val="single" w:sz="4" w:space="0" w:color="auto"/>
              <w:right w:val="single" w:sz="4" w:space="0" w:color="auto"/>
            </w:tcBorders>
            <w:hideMark/>
          </w:tcPr>
          <w:p w14:paraId="5A87F61D" w14:textId="77777777" w:rsidR="00C175B2" w:rsidRPr="003615D8" w:rsidRDefault="00C175B2" w:rsidP="00254F7F">
            <w:pPr>
              <w:keepNext/>
              <w:keepLines/>
              <w:spacing w:after="0"/>
              <w:rPr>
                <w:rFonts w:ascii="Arial" w:eastAsia="宋体" w:hAnsi="Arial" w:cs="Arial"/>
                <w:sz w:val="18"/>
              </w:rPr>
            </w:pPr>
            <w:r w:rsidRPr="003615D8">
              <w:rPr>
                <w:rFonts w:ascii="Arial" w:eastAsia="宋体" w:hAnsi="Arial" w:cs="Arial"/>
                <w:sz w:val="18"/>
              </w:rPr>
              <w:t>9.3.1.50</w:t>
            </w:r>
          </w:p>
        </w:tc>
        <w:tc>
          <w:tcPr>
            <w:tcW w:w="3654" w:type="dxa"/>
            <w:tcBorders>
              <w:top w:val="single" w:sz="4" w:space="0" w:color="auto"/>
              <w:left w:val="single" w:sz="4" w:space="0" w:color="auto"/>
              <w:bottom w:val="single" w:sz="4" w:space="0" w:color="auto"/>
              <w:right w:val="single" w:sz="4" w:space="0" w:color="auto"/>
            </w:tcBorders>
            <w:hideMark/>
          </w:tcPr>
          <w:p w14:paraId="2CF9A61B" w14:textId="77777777" w:rsidR="00C175B2" w:rsidRPr="003615D8" w:rsidRDefault="00C175B2" w:rsidP="00254F7F">
            <w:pPr>
              <w:keepNext/>
              <w:keepLines/>
              <w:spacing w:after="0"/>
              <w:rPr>
                <w:rFonts w:ascii="Arial" w:eastAsia="宋体" w:hAnsi="Arial" w:cs="Arial"/>
                <w:sz w:val="18"/>
              </w:rPr>
            </w:pPr>
            <w:r w:rsidRPr="003615D8">
              <w:rPr>
                <w:rFonts w:ascii="Arial" w:eastAsia="宋体" w:hAnsi="Arial" w:cs="Arial"/>
                <w:sz w:val="18"/>
              </w:rPr>
              <w:t>This IE identifies a PDU Session for a UE. The definition and use of the PDU Session ID is specified in TS 23.501 [9].</w:t>
            </w:r>
          </w:p>
        </w:tc>
      </w:tr>
      <w:tr w:rsidR="00981403" w:rsidRPr="003615D8" w14:paraId="07140E13" w14:textId="77777777" w:rsidTr="00814B5A">
        <w:trPr>
          <w:ins w:id="12" w:author="CATT" w:date="2023-09-22T10:51:00Z"/>
        </w:trPr>
        <w:tc>
          <w:tcPr>
            <w:tcW w:w="2270" w:type="dxa"/>
            <w:tcBorders>
              <w:top w:val="single" w:sz="4" w:space="0" w:color="auto"/>
              <w:left w:val="single" w:sz="4" w:space="0" w:color="auto"/>
              <w:bottom w:val="single" w:sz="4" w:space="0" w:color="auto"/>
              <w:right w:val="single" w:sz="4" w:space="0" w:color="auto"/>
            </w:tcBorders>
          </w:tcPr>
          <w:p w14:paraId="0F55BE4B" w14:textId="457D6C2F" w:rsidR="00981403" w:rsidRPr="003615D8" w:rsidRDefault="00981403" w:rsidP="00254F7F">
            <w:pPr>
              <w:keepNext/>
              <w:keepLines/>
              <w:spacing w:after="0"/>
              <w:rPr>
                <w:ins w:id="13" w:author="CATT" w:date="2023-09-22T10:51:00Z"/>
                <w:rFonts w:ascii="Arial" w:eastAsia="宋体" w:hAnsi="Arial" w:cs="Arial"/>
                <w:sz w:val="18"/>
                <w:lang w:eastAsia="zh-CN"/>
              </w:rPr>
            </w:pPr>
            <w:ins w:id="14" w:author="CATT" w:date="2023-09-22T10:51:00Z">
              <w:r>
                <w:rPr>
                  <w:rFonts w:ascii="Arial" w:eastAsia="宋体" w:hAnsi="Arial" w:cs="Arial" w:hint="eastAsia"/>
                  <w:sz w:val="18"/>
                  <w:lang w:eastAsia="zh-CN"/>
                </w:rPr>
                <w:t>DL Data Size (FFS)</w:t>
              </w:r>
            </w:ins>
          </w:p>
        </w:tc>
        <w:tc>
          <w:tcPr>
            <w:tcW w:w="1021" w:type="dxa"/>
            <w:tcBorders>
              <w:top w:val="single" w:sz="4" w:space="0" w:color="auto"/>
              <w:left w:val="single" w:sz="4" w:space="0" w:color="auto"/>
              <w:bottom w:val="single" w:sz="4" w:space="0" w:color="auto"/>
              <w:right w:val="single" w:sz="4" w:space="0" w:color="auto"/>
            </w:tcBorders>
          </w:tcPr>
          <w:p w14:paraId="6771F286" w14:textId="77777777" w:rsidR="00981403" w:rsidRPr="003615D8" w:rsidRDefault="00981403" w:rsidP="00254F7F">
            <w:pPr>
              <w:keepNext/>
              <w:keepLines/>
              <w:spacing w:after="0"/>
              <w:rPr>
                <w:ins w:id="15" w:author="CATT" w:date="2023-09-22T10:51:00Z"/>
                <w:rFonts w:ascii="Arial" w:eastAsia="宋体" w:hAnsi="Arial" w:cs="Arial"/>
                <w:sz w:val="18"/>
              </w:rPr>
            </w:pPr>
          </w:p>
        </w:tc>
        <w:tc>
          <w:tcPr>
            <w:tcW w:w="1077" w:type="dxa"/>
            <w:tcBorders>
              <w:top w:val="single" w:sz="4" w:space="0" w:color="auto"/>
              <w:left w:val="single" w:sz="4" w:space="0" w:color="auto"/>
              <w:bottom w:val="single" w:sz="4" w:space="0" w:color="auto"/>
              <w:right w:val="single" w:sz="4" w:space="0" w:color="auto"/>
            </w:tcBorders>
          </w:tcPr>
          <w:p w14:paraId="1971F020" w14:textId="77777777" w:rsidR="00981403" w:rsidRPr="003615D8" w:rsidRDefault="00981403" w:rsidP="00254F7F">
            <w:pPr>
              <w:keepNext/>
              <w:keepLines/>
              <w:spacing w:after="0"/>
              <w:rPr>
                <w:ins w:id="16" w:author="CATT" w:date="2023-09-22T10:51:00Z"/>
                <w:rFonts w:ascii="Arial" w:eastAsia="宋体" w:hAnsi="Arial" w:cs="Arial"/>
                <w:sz w:val="18"/>
              </w:rPr>
            </w:pPr>
          </w:p>
        </w:tc>
        <w:tc>
          <w:tcPr>
            <w:tcW w:w="1588" w:type="dxa"/>
            <w:tcBorders>
              <w:top w:val="single" w:sz="4" w:space="0" w:color="auto"/>
              <w:left w:val="single" w:sz="4" w:space="0" w:color="auto"/>
              <w:bottom w:val="single" w:sz="4" w:space="0" w:color="auto"/>
              <w:right w:val="single" w:sz="4" w:space="0" w:color="auto"/>
            </w:tcBorders>
          </w:tcPr>
          <w:p w14:paraId="4315AF40" w14:textId="77777777" w:rsidR="00981403" w:rsidRPr="003615D8" w:rsidRDefault="00981403" w:rsidP="00254F7F">
            <w:pPr>
              <w:keepNext/>
              <w:keepLines/>
              <w:spacing w:after="0"/>
              <w:rPr>
                <w:ins w:id="17" w:author="CATT" w:date="2023-09-22T10:51:00Z"/>
                <w:rFonts w:ascii="Arial" w:eastAsia="宋体" w:hAnsi="Arial" w:cs="Arial"/>
                <w:sz w:val="18"/>
              </w:rPr>
            </w:pPr>
          </w:p>
        </w:tc>
        <w:tc>
          <w:tcPr>
            <w:tcW w:w="3654" w:type="dxa"/>
            <w:tcBorders>
              <w:top w:val="single" w:sz="4" w:space="0" w:color="auto"/>
              <w:left w:val="single" w:sz="4" w:space="0" w:color="auto"/>
              <w:bottom w:val="single" w:sz="4" w:space="0" w:color="auto"/>
              <w:right w:val="single" w:sz="4" w:space="0" w:color="auto"/>
            </w:tcBorders>
          </w:tcPr>
          <w:p w14:paraId="31F109DC" w14:textId="77777777" w:rsidR="00981403" w:rsidRPr="003615D8" w:rsidRDefault="00981403" w:rsidP="00254F7F">
            <w:pPr>
              <w:keepNext/>
              <w:keepLines/>
              <w:spacing w:after="0"/>
              <w:rPr>
                <w:ins w:id="18" w:author="CATT" w:date="2023-09-22T10:51:00Z"/>
                <w:rFonts w:ascii="Arial" w:eastAsia="宋体" w:hAnsi="Arial" w:cs="Arial"/>
                <w:sz w:val="18"/>
              </w:rPr>
            </w:pPr>
          </w:p>
        </w:tc>
      </w:tr>
    </w:tbl>
    <w:p w14:paraId="34BC5BC3" w14:textId="66232339" w:rsidR="00432521" w:rsidRPr="00814B5A" w:rsidRDefault="00432521" w:rsidP="00201E66">
      <w:pPr>
        <w:rPr>
          <w:rFonts w:eastAsia="等线"/>
          <w:sz w:val="22"/>
          <w:szCs w:val="22"/>
          <w:lang w:eastAsia="zh-CN"/>
        </w:rPr>
      </w:pPr>
    </w:p>
    <w:sectPr w:rsidR="00432521" w:rsidRPr="00814B5A" w:rsidSect="006F6CA3">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4BBC31" w14:textId="77777777" w:rsidR="000B22CF" w:rsidRDefault="000B22CF">
      <w:r>
        <w:separator/>
      </w:r>
    </w:p>
  </w:endnote>
  <w:endnote w:type="continuationSeparator" w:id="0">
    <w:p w14:paraId="663B19D5" w14:textId="77777777" w:rsidR="000B22CF" w:rsidRDefault="000B2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norBidi">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2DD704" w14:textId="77777777" w:rsidR="000B22CF" w:rsidRDefault="000B22CF">
      <w:r>
        <w:separator/>
      </w:r>
    </w:p>
  </w:footnote>
  <w:footnote w:type="continuationSeparator" w:id="0">
    <w:p w14:paraId="70677739" w14:textId="77777777" w:rsidR="000B22CF" w:rsidRDefault="000B22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5727F" w:rsidRDefault="00C5727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1712C"/>
    <w:multiLevelType w:val="hybridMultilevel"/>
    <w:tmpl w:val="04D4937E"/>
    <w:lvl w:ilvl="0" w:tplc="B5BC753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A9E0E4A"/>
    <w:multiLevelType w:val="hybridMultilevel"/>
    <w:tmpl w:val="AABA37B0"/>
    <w:lvl w:ilvl="0" w:tplc="38BE3F2C">
      <w:start w:val="1"/>
      <w:numFmt w:val="bullet"/>
      <w:lvlText w:val=""/>
      <w:lvlJc w:val="left"/>
      <w:pPr>
        <w:ind w:left="420" w:hanging="42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FDB790C"/>
    <w:multiLevelType w:val="multilevel"/>
    <w:tmpl w:val="138C3F80"/>
    <w:lvl w:ilvl="0">
      <w:numFmt w:val="bullet"/>
      <w:lvlText w:val="-"/>
      <w:lvlJc w:val="left"/>
      <w:pPr>
        <w:ind w:left="800" w:hanging="400"/>
      </w:pPr>
      <w:rPr>
        <w:rFonts w:ascii="Calibri"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nsid w:val="13293045"/>
    <w:multiLevelType w:val="multilevel"/>
    <w:tmpl w:val="CABE4FB0"/>
    <w:lvl w:ilvl="0">
      <w:start w:val="1"/>
      <w:numFmt w:val="decimal"/>
      <w:lvlText w:val="%1."/>
      <w:lvlJc w:val="left"/>
      <w:pPr>
        <w:ind w:left="845" w:hanging="425"/>
      </w:pPr>
    </w:lvl>
    <w:lvl w:ilvl="1">
      <w:start w:val="1"/>
      <w:numFmt w:val="decimal"/>
      <w:lvlText w:val="%1.%2."/>
      <w:lvlJc w:val="left"/>
      <w:pPr>
        <w:ind w:left="987" w:hanging="567"/>
      </w:pPr>
    </w:lvl>
    <w:lvl w:ilvl="2">
      <w:start w:val="1"/>
      <w:numFmt w:val="decimal"/>
      <w:lvlText w:val="%1.%2.%3."/>
      <w:lvlJc w:val="left"/>
      <w:pPr>
        <w:ind w:left="1129" w:hanging="709"/>
      </w:pPr>
    </w:lvl>
    <w:lvl w:ilvl="3">
      <w:start w:val="1"/>
      <w:numFmt w:val="decimal"/>
      <w:lvlText w:val="%1.%2.%3.%4."/>
      <w:lvlJc w:val="left"/>
      <w:pPr>
        <w:ind w:left="1271" w:hanging="851"/>
      </w:pPr>
    </w:lvl>
    <w:lvl w:ilvl="4">
      <w:start w:val="1"/>
      <w:numFmt w:val="decimal"/>
      <w:lvlText w:val="%1.%2.%3.%4.%5."/>
      <w:lvlJc w:val="left"/>
      <w:pPr>
        <w:ind w:left="1412" w:hanging="992"/>
      </w:pPr>
    </w:lvl>
    <w:lvl w:ilvl="5">
      <w:start w:val="1"/>
      <w:numFmt w:val="decimal"/>
      <w:lvlText w:val="%1.%2.%3.%4.%5.%6."/>
      <w:lvlJc w:val="left"/>
      <w:pPr>
        <w:ind w:left="1554" w:hanging="1134"/>
      </w:pPr>
    </w:lvl>
    <w:lvl w:ilvl="6">
      <w:start w:val="1"/>
      <w:numFmt w:val="decimal"/>
      <w:lvlText w:val="%1.%2.%3.%4.%5.%6.%7."/>
      <w:lvlJc w:val="left"/>
      <w:pPr>
        <w:ind w:left="1696" w:hanging="1276"/>
      </w:pPr>
    </w:lvl>
    <w:lvl w:ilvl="7">
      <w:start w:val="1"/>
      <w:numFmt w:val="decimal"/>
      <w:lvlText w:val="%1.%2.%3.%4.%5.%6.%7.%8."/>
      <w:lvlJc w:val="left"/>
      <w:pPr>
        <w:ind w:left="1838" w:hanging="1418"/>
      </w:pPr>
    </w:lvl>
    <w:lvl w:ilvl="8">
      <w:start w:val="1"/>
      <w:numFmt w:val="decimal"/>
      <w:lvlText w:val="%1.%2.%3.%4.%5.%6.%7.%8.%9."/>
      <w:lvlJc w:val="left"/>
      <w:pPr>
        <w:ind w:left="1979" w:hanging="1559"/>
      </w:pPr>
    </w:lvl>
  </w:abstractNum>
  <w:abstractNum w:abstractNumId="4">
    <w:nsid w:val="17084564"/>
    <w:multiLevelType w:val="hybridMultilevel"/>
    <w:tmpl w:val="B332084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74B4443"/>
    <w:multiLevelType w:val="hybridMultilevel"/>
    <w:tmpl w:val="D464C05C"/>
    <w:lvl w:ilvl="0" w:tplc="10EA37EE">
      <w:start w:val="1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9948F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E985F69"/>
    <w:multiLevelType w:val="hybridMultilevel"/>
    <w:tmpl w:val="F58EE64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22181B31"/>
    <w:multiLevelType w:val="hybridMultilevel"/>
    <w:tmpl w:val="A53EC5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2B9A0035"/>
    <w:multiLevelType w:val="hybridMultilevel"/>
    <w:tmpl w:val="2C24A8CC"/>
    <w:lvl w:ilvl="0" w:tplc="0542129E">
      <w:start w:val="1"/>
      <w:numFmt w:val="bullet"/>
      <w:lvlText w:val="-"/>
      <w:lvlJc w:val="left"/>
      <w:pPr>
        <w:ind w:left="420" w:hanging="420"/>
      </w:pPr>
      <w:rPr>
        <w:rFonts w:ascii="minorBidi" w:eastAsia="minorBidi" w:hAnsi="minorBidi" w:cs="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C945743"/>
    <w:multiLevelType w:val="multilevel"/>
    <w:tmpl w:val="ED14A6B8"/>
    <w:lvl w:ilvl="0">
      <w:start w:val="9"/>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388B5E3B"/>
    <w:multiLevelType w:val="hybridMultilevel"/>
    <w:tmpl w:val="57B07D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7AE2B0D"/>
    <w:multiLevelType w:val="hybridMultilevel"/>
    <w:tmpl w:val="BA8CFD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17">
    <w:nsid w:val="4EF975DA"/>
    <w:multiLevelType w:val="multilevel"/>
    <w:tmpl w:val="11BA6EA8"/>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5BF508D"/>
    <w:multiLevelType w:val="hybridMultilevel"/>
    <w:tmpl w:val="F8AA5EC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7DF4105"/>
    <w:multiLevelType w:val="hybridMultilevel"/>
    <w:tmpl w:val="171AA54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4701C6"/>
    <w:multiLevelType w:val="hybridMultilevel"/>
    <w:tmpl w:val="9CD419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EB1250"/>
    <w:multiLevelType w:val="hybridMultilevel"/>
    <w:tmpl w:val="5CD839A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64F2624"/>
    <w:multiLevelType w:val="hybridMultilevel"/>
    <w:tmpl w:val="981ABB76"/>
    <w:lvl w:ilvl="0" w:tplc="5B460A7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9A52DDF"/>
    <w:multiLevelType w:val="hybridMultilevel"/>
    <w:tmpl w:val="97CE51A6"/>
    <w:lvl w:ilvl="0" w:tplc="4476B19E">
      <w:start w:val="4"/>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437D8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B9845F3"/>
    <w:multiLevelType w:val="hybridMultilevel"/>
    <w:tmpl w:val="70D06C5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DD0647D"/>
    <w:multiLevelType w:val="multilevel"/>
    <w:tmpl w:val="CC987726"/>
    <w:lvl w:ilvl="0">
      <w:numFmt w:val="bullet"/>
      <w:lvlText w:val="-"/>
      <w:lvlJc w:val="left"/>
      <w:pPr>
        <w:ind w:left="800" w:hanging="400"/>
      </w:pPr>
      <w:rPr>
        <w:rFonts w:ascii="Times New Roman" w:eastAsia="宋体"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12"/>
  </w:num>
  <w:num w:numId="2">
    <w:abstractNumId w:val="14"/>
  </w:num>
  <w:num w:numId="3">
    <w:abstractNumId w:val="9"/>
  </w:num>
  <w:num w:numId="4">
    <w:abstractNumId w:val="6"/>
  </w:num>
  <w:num w:numId="5">
    <w:abstractNumId w:val="4"/>
  </w:num>
  <w:num w:numId="6">
    <w:abstractNumId w:val="3"/>
  </w:num>
  <w:num w:numId="7">
    <w:abstractNumId w:val="24"/>
  </w:num>
  <w:num w:numId="8">
    <w:abstractNumId w:val="22"/>
  </w:num>
  <w:num w:numId="9">
    <w:abstractNumId w:val="2"/>
  </w:num>
  <w:num w:numId="10">
    <w:abstractNumId w:val="10"/>
  </w:num>
  <w:num w:numId="11">
    <w:abstractNumId w:val="20"/>
  </w:num>
  <w:num w:numId="12">
    <w:abstractNumId w:val="27"/>
  </w:num>
  <w:num w:numId="13">
    <w:abstractNumId w:val="5"/>
  </w:num>
  <w:num w:numId="14">
    <w:abstractNumId w:val="13"/>
  </w:num>
  <w:num w:numId="15">
    <w:abstractNumId w:val="21"/>
  </w:num>
  <w:num w:numId="16">
    <w:abstractNumId w:val="1"/>
  </w:num>
  <w:num w:numId="17">
    <w:abstractNumId w:val="26"/>
  </w:num>
  <w:num w:numId="18">
    <w:abstractNumId w:val="7"/>
  </w:num>
  <w:num w:numId="19">
    <w:abstractNumId w:val="8"/>
  </w:num>
  <w:num w:numId="20">
    <w:abstractNumId w:val="0"/>
  </w:num>
  <w:num w:numId="21">
    <w:abstractNumId w:val="17"/>
  </w:num>
  <w:num w:numId="22">
    <w:abstractNumId w:val="19"/>
  </w:num>
  <w:num w:numId="23">
    <w:abstractNumId w:val="23"/>
  </w:num>
  <w:num w:numId="24">
    <w:abstractNumId w:val="11"/>
  </w:num>
  <w:num w:numId="25">
    <w:abstractNumId w:val="25"/>
  </w:num>
  <w:num w:numId="26">
    <w:abstractNumId w:val="15"/>
  </w:num>
  <w:num w:numId="27">
    <w:abstractNumId w:val="18"/>
  </w:num>
  <w:num w:numId="28">
    <w:abstractNumId w:val="1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019"/>
    <w:rsid w:val="0000004A"/>
    <w:rsid w:val="00002C12"/>
    <w:rsid w:val="00002DB5"/>
    <w:rsid w:val="00006750"/>
    <w:rsid w:val="00007EB8"/>
    <w:rsid w:val="000116FC"/>
    <w:rsid w:val="00012187"/>
    <w:rsid w:val="00012970"/>
    <w:rsid w:val="00013ECE"/>
    <w:rsid w:val="00015047"/>
    <w:rsid w:val="00016146"/>
    <w:rsid w:val="0001791C"/>
    <w:rsid w:val="00021035"/>
    <w:rsid w:val="00021A02"/>
    <w:rsid w:val="00022E4A"/>
    <w:rsid w:val="00024B15"/>
    <w:rsid w:val="00026169"/>
    <w:rsid w:val="00027F52"/>
    <w:rsid w:val="00032645"/>
    <w:rsid w:val="000326C0"/>
    <w:rsid w:val="00033B02"/>
    <w:rsid w:val="00035F30"/>
    <w:rsid w:val="00040EC5"/>
    <w:rsid w:val="000410E0"/>
    <w:rsid w:val="00041EB8"/>
    <w:rsid w:val="00042BB8"/>
    <w:rsid w:val="000505B4"/>
    <w:rsid w:val="00052827"/>
    <w:rsid w:val="000550DD"/>
    <w:rsid w:val="00055C0E"/>
    <w:rsid w:val="0005629F"/>
    <w:rsid w:val="000624FA"/>
    <w:rsid w:val="00062A48"/>
    <w:rsid w:val="0006372E"/>
    <w:rsid w:val="000657E2"/>
    <w:rsid w:val="0006671E"/>
    <w:rsid w:val="00070331"/>
    <w:rsid w:val="000712C5"/>
    <w:rsid w:val="00071B04"/>
    <w:rsid w:val="0007277E"/>
    <w:rsid w:val="000769C4"/>
    <w:rsid w:val="00076D81"/>
    <w:rsid w:val="000774F6"/>
    <w:rsid w:val="00077C08"/>
    <w:rsid w:val="0008025F"/>
    <w:rsid w:val="000805B4"/>
    <w:rsid w:val="000811BE"/>
    <w:rsid w:val="000818CC"/>
    <w:rsid w:val="00084B5D"/>
    <w:rsid w:val="0008549A"/>
    <w:rsid w:val="00092B54"/>
    <w:rsid w:val="000936EF"/>
    <w:rsid w:val="00093D09"/>
    <w:rsid w:val="000958E4"/>
    <w:rsid w:val="00095ECA"/>
    <w:rsid w:val="000A3AF3"/>
    <w:rsid w:val="000A3CE5"/>
    <w:rsid w:val="000A6394"/>
    <w:rsid w:val="000B188E"/>
    <w:rsid w:val="000B22CF"/>
    <w:rsid w:val="000B3478"/>
    <w:rsid w:val="000B76CB"/>
    <w:rsid w:val="000B7FED"/>
    <w:rsid w:val="000C038A"/>
    <w:rsid w:val="000C0F26"/>
    <w:rsid w:val="000C2A83"/>
    <w:rsid w:val="000C38AA"/>
    <w:rsid w:val="000C5114"/>
    <w:rsid w:val="000C6246"/>
    <w:rsid w:val="000C6598"/>
    <w:rsid w:val="000C7018"/>
    <w:rsid w:val="000C76B3"/>
    <w:rsid w:val="000D0D35"/>
    <w:rsid w:val="000D2754"/>
    <w:rsid w:val="000D44B3"/>
    <w:rsid w:val="000D4EEB"/>
    <w:rsid w:val="000D5545"/>
    <w:rsid w:val="000D669E"/>
    <w:rsid w:val="000D6814"/>
    <w:rsid w:val="000E1EF6"/>
    <w:rsid w:val="000E27A3"/>
    <w:rsid w:val="000E6411"/>
    <w:rsid w:val="000E695F"/>
    <w:rsid w:val="000F3076"/>
    <w:rsid w:val="000F3EE3"/>
    <w:rsid w:val="000F629D"/>
    <w:rsid w:val="000F71D6"/>
    <w:rsid w:val="000F781D"/>
    <w:rsid w:val="0010752D"/>
    <w:rsid w:val="00110C00"/>
    <w:rsid w:val="00111170"/>
    <w:rsid w:val="0011211D"/>
    <w:rsid w:val="001125AB"/>
    <w:rsid w:val="00112E57"/>
    <w:rsid w:val="00114A43"/>
    <w:rsid w:val="00117BA9"/>
    <w:rsid w:val="001207D4"/>
    <w:rsid w:val="001235C8"/>
    <w:rsid w:val="00123853"/>
    <w:rsid w:val="00126F77"/>
    <w:rsid w:val="0013023C"/>
    <w:rsid w:val="00130D90"/>
    <w:rsid w:val="00132542"/>
    <w:rsid w:val="00133593"/>
    <w:rsid w:val="00133856"/>
    <w:rsid w:val="00133AFF"/>
    <w:rsid w:val="001350EF"/>
    <w:rsid w:val="00135724"/>
    <w:rsid w:val="00135EB1"/>
    <w:rsid w:val="00137774"/>
    <w:rsid w:val="00141787"/>
    <w:rsid w:val="00145D43"/>
    <w:rsid w:val="0014732E"/>
    <w:rsid w:val="00153764"/>
    <w:rsid w:val="00154676"/>
    <w:rsid w:val="001546D6"/>
    <w:rsid w:val="0016109E"/>
    <w:rsid w:val="001633D3"/>
    <w:rsid w:val="0016462D"/>
    <w:rsid w:val="001650B5"/>
    <w:rsid w:val="00165FC8"/>
    <w:rsid w:val="00167A28"/>
    <w:rsid w:val="001714E9"/>
    <w:rsid w:val="00171A92"/>
    <w:rsid w:val="0017303D"/>
    <w:rsid w:val="00173B05"/>
    <w:rsid w:val="00173B74"/>
    <w:rsid w:val="00174E6A"/>
    <w:rsid w:val="00176987"/>
    <w:rsid w:val="001802E4"/>
    <w:rsid w:val="001830A9"/>
    <w:rsid w:val="001832C5"/>
    <w:rsid w:val="00183FA2"/>
    <w:rsid w:val="00184B2B"/>
    <w:rsid w:val="00185143"/>
    <w:rsid w:val="00190199"/>
    <w:rsid w:val="00192C46"/>
    <w:rsid w:val="001941DC"/>
    <w:rsid w:val="00196708"/>
    <w:rsid w:val="00196EEA"/>
    <w:rsid w:val="001A08B3"/>
    <w:rsid w:val="001A48A8"/>
    <w:rsid w:val="001A4FCE"/>
    <w:rsid w:val="001A5E9C"/>
    <w:rsid w:val="001A626C"/>
    <w:rsid w:val="001A6D99"/>
    <w:rsid w:val="001A7B0A"/>
    <w:rsid w:val="001A7B60"/>
    <w:rsid w:val="001B2F3D"/>
    <w:rsid w:val="001B4218"/>
    <w:rsid w:val="001B518B"/>
    <w:rsid w:val="001B52F0"/>
    <w:rsid w:val="001B5324"/>
    <w:rsid w:val="001B6AC8"/>
    <w:rsid w:val="001B7899"/>
    <w:rsid w:val="001B7A65"/>
    <w:rsid w:val="001C0FCA"/>
    <w:rsid w:val="001C2206"/>
    <w:rsid w:val="001C312A"/>
    <w:rsid w:val="001C42FC"/>
    <w:rsid w:val="001C624E"/>
    <w:rsid w:val="001C698E"/>
    <w:rsid w:val="001C7F14"/>
    <w:rsid w:val="001D08B7"/>
    <w:rsid w:val="001D12AE"/>
    <w:rsid w:val="001D2574"/>
    <w:rsid w:val="001D2D98"/>
    <w:rsid w:val="001D3388"/>
    <w:rsid w:val="001D5CE7"/>
    <w:rsid w:val="001D6B44"/>
    <w:rsid w:val="001D6DCE"/>
    <w:rsid w:val="001E03D2"/>
    <w:rsid w:val="001E1A85"/>
    <w:rsid w:val="001E38A9"/>
    <w:rsid w:val="001E41F3"/>
    <w:rsid w:val="001E5952"/>
    <w:rsid w:val="001E5D7F"/>
    <w:rsid w:val="001E7682"/>
    <w:rsid w:val="001E7C30"/>
    <w:rsid w:val="001E7CC0"/>
    <w:rsid w:val="001F1247"/>
    <w:rsid w:val="001F7A0D"/>
    <w:rsid w:val="001F7B2E"/>
    <w:rsid w:val="00201E66"/>
    <w:rsid w:val="002029E0"/>
    <w:rsid w:val="00202B3C"/>
    <w:rsid w:val="00202EA2"/>
    <w:rsid w:val="00204746"/>
    <w:rsid w:val="00205E2E"/>
    <w:rsid w:val="00206DEB"/>
    <w:rsid w:val="00207DEE"/>
    <w:rsid w:val="00210693"/>
    <w:rsid w:val="0021118A"/>
    <w:rsid w:val="00213DB3"/>
    <w:rsid w:val="002150A7"/>
    <w:rsid w:val="00216743"/>
    <w:rsid w:val="00224A69"/>
    <w:rsid w:val="00225194"/>
    <w:rsid w:val="00225D70"/>
    <w:rsid w:val="00226ACD"/>
    <w:rsid w:val="00231748"/>
    <w:rsid w:val="0023586D"/>
    <w:rsid w:val="0023589D"/>
    <w:rsid w:val="002369E0"/>
    <w:rsid w:val="00240D23"/>
    <w:rsid w:val="00242489"/>
    <w:rsid w:val="002429AF"/>
    <w:rsid w:val="00243181"/>
    <w:rsid w:val="00244B39"/>
    <w:rsid w:val="00246FBA"/>
    <w:rsid w:val="002474DA"/>
    <w:rsid w:val="002542FA"/>
    <w:rsid w:val="0025584A"/>
    <w:rsid w:val="0026004D"/>
    <w:rsid w:val="00261456"/>
    <w:rsid w:val="00263BA6"/>
    <w:rsid w:val="002640DD"/>
    <w:rsid w:val="00264375"/>
    <w:rsid w:val="00264540"/>
    <w:rsid w:val="00264893"/>
    <w:rsid w:val="00273A37"/>
    <w:rsid w:val="002745FC"/>
    <w:rsid w:val="00275D12"/>
    <w:rsid w:val="00280D10"/>
    <w:rsid w:val="00280F6F"/>
    <w:rsid w:val="00281C1F"/>
    <w:rsid w:val="00282E05"/>
    <w:rsid w:val="00284FEB"/>
    <w:rsid w:val="002860C4"/>
    <w:rsid w:val="0028627F"/>
    <w:rsid w:val="0029146B"/>
    <w:rsid w:val="002926EA"/>
    <w:rsid w:val="00292767"/>
    <w:rsid w:val="00293F86"/>
    <w:rsid w:val="00294982"/>
    <w:rsid w:val="00294A4E"/>
    <w:rsid w:val="002A17A0"/>
    <w:rsid w:val="002A21E9"/>
    <w:rsid w:val="002A36E0"/>
    <w:rsid w:val="002A69A8"/>
    <w:rsid w:val="002A73C2"/>
    <w:rsid w:val="002B0184"/>
    <w:rsid w:val="002B4A50"/>
    <w:rsid w:val="002B5741"/>
    <w:rsid w:val="002B6707"/>
    <w:rsid w:val="002B689B"/>
    <w:rsid w:val="002B7D73"/>
    <w:rsid w:val="002C0F89"/>
    <w:rsid w:val="002C2585"/>
    <w:rsid w:val="002C3934"/>
    <w:rsid w:val="002C4F89"/>
    <w:rsid w:val="002C7878"/>
    <w:rsid w:val="002D1EC3"/>
    <w:rsid w:val="002D2E5D"/>
    <w:rsid w:val="002D39C1"/>
    <w:rsid w:val="002D3A2B"/>
    <w:rsid w:val="002D56C6"/>
    <w:rsid w:val="002D77D4"/>
    <w:rsid w:val="002E0529"/>
    <w:rsid w:val="002E0A40"/>
    <w:rsid w:val="002E0D9A"/>
    <w:rsid w:val="002E22A5"/>
    <w:rsid w:val="002E472E"/>
    <w:rsid w:val="002E63C1"/>
    <w:rsid w:val="002E7097"/>
    <w:rsid w:val="002E709A"/>
    <w:rsid w:val="002E7B44"/>
    <w:rsid w:val="002F1F21"/>
    <w:rsid w:val="002F2B04"/>
    <w:rsid w:val="002F47F8"/>
    <w:rsid w:val="002F48B3"/>
    <w:rsid w:val="002F61D8"/>
    <w:rsid w:val="002F67C6"/>
    <w:rsid w:val="002F6DEC"/>
    <w:rsid w:val="002F6EFB"/>
    <w:rsid w:val="00300767"/>
    <w:rsid w:val="00301166"/>
    <w:rsid w:val="003026CE"/>
    <w:rsid w:val="003031F9"/>
    <w:rsid w:val="00303472"/>
    <w:rsid w:val="00303A88"/>
    <w:rsid w:val="00305409"/>
    <w:rsid w:val="00306097"/>
    <w:rsid w:val="00307357"/>
    <w:rsid w:val="003078F4"/>
    <w:rsid w:val="00310BAD"/>
    <w:rsid w:val="003129F0"/>
    <w:rsid w:val="00314883"/>
    <w:rsid w:val="00314B6E"/>
    <w:rsid w:val="00317907"/>
    <w:rsid w:val="00317B60"/>
    <w:rsid w:val="003203AF"/>
    <w:rsid w:val="0032089C"/>
    <w:rsid w:val="00322720"/>
    <w:rsid w:val="00322D07"/>
    <w:rsid w:val="003267D8"/>
    <w:rsid w:val="0033309E"/>
    <w:rsid w:val="0033322F"/>
    <w:rsid w:val="003355FA"/>
    <w:rsid w:val="003414BA"/>
    <w:rsid w:val="00341531"/>
    <w:rsid w:val="003432BC"/>
    <w:rsid w:val="0035120A"/>
    <w:rsid w:val="003521B9"/>
    <w:rsid w:val="00352588"/>
    <w:rsid w:val="003535F9"/>
    <w:rsid w:val="0035390E"/>
    <w:rsid w:val="00353B10"/>
    <w:rsid w:val="00354A8B"/>
    <w:rsid w:val="0035523F"/>
    <w:rsid w:val="003609EF"/>
    <w:rsid w:val="003615CE"/>
    <w:rsid w:val="003615D8"/>
    <w:rsid w:val="00361F23"/>
    <w:rsid w:val="0036231A"/>
    <w:rsid w:val="00362AD1"/>
    <w:rsid w:val="00362C24"/>
    <w:rsid w:val="00363DC2"/>
    <w:rsid w:val="00365648"/>
    <w:rsid w:val="003663E2"/>
    <w:rsid w:val="00366A9D"/>
    <w:rsid w:val="003673C2"/>
    <w:rsid w:val="00367B41"/>
    <w:rsid w:val="00371014"/>
    <w:rsid w:val="00372205"/>
    <w:rsid w:val="003745F0"/>
    <w:rsid w:val="00374DD4"/>
    <w:rsid w:val="00375E5A"/>
    <w:rsid w:val="00377CE6"/>
    <w:rsid w:val="00381380"/>
    <w:rsid w:val="00384945"/>
    <w:rsid w:val="003914CE"/>
    <w:rsid w:val="00391E00"/>
    <w:rsid w:val="00392E2E"/>
    <w:rsid w:val="00394A05"/>
    <w:rsid w:val="003A2B89"/>
    <w:rsid w:val="003A3FC9"/>
    <w:rsid w:val="003A66C2"/>
    <w:rsid w:val="003A6EC5"/>
    <w:rsid w:val="003A7A98"/>
    <w:rsid w:val="003B0F5B"/>
    <w:rsid w:val="003B41D8"/>
    <w:rsid w:val="003B5B9B"/>
    <w:rsid w:val="003B73EC"/>
    <w:rsid w:val="003C2B70"/>
    <w:rsid w:val="003C3451"/>
    <w:rsid w:val="003C3872"/>
    <w:rsid w:val="003C5F17"/>
    <w:rsid w:val="003C784E"/>
    <w:rsid w:val="003D0C42"/>
    <w:rsid w:val="003D114E"/>
    <w:rsid w:val="003D2DF7"/>
    <w:rsid w:val="003D3474"/>
    <w:rsid w:val="003D7690"/>
    <w:rsid w:val="003D7A07"/>
    <w:rsid w:val="003E1A36"/>
    <w:rsid w:val="003E3860"/>
    <w:rsid w:val="003E5BEF"/>
    <w:rsid w:val="003E7427"/>
    <w:rsid w:val="003F0734"/>
    <w:rsid w:val="003F2DD8"/>
    <w:rsid w:val="003F694E"/>
    <w:rsid w:val="003F6C3E"/>
    <w:rsid w:val="004002D9"/>
    <w:rsid w:val="00403F0C"/>
    <w:rsid w:val="00404149"/>
    <w:rsid w:val="0040768C"/>
    <w:rsid w:val="00407914"/>
    <w:rsid w:val="00410371"/>
    <w:rsid w:val="00412600"/>
    <w:rsid w:val="00417669"/>
    <w:rsid w:val="004178F5"/>
    <w:rsid w:val="004179B3"/>
    <w:rsid w:val="004207FE"/>
    <w:rsid w:val="00420C5B"/>
    <w:rsid w:val="00421791"/>
    <w:rsid w:val="004223F0"/>
    <w:rsid w:val="00422630"/>
    <w:rsid w:val="0042282B"/>
    <w:rsid w:val="00423E23"/>
    <w:rsid w:val="00423FF4"/>
    <w:rsid w:val="004242F1"/>
    <w:rsid w:val="004262CE"/>
    <w:rsid w:val="00432521"/>
    <w:rsid w:val="00432D88"/>
    <w:rsid w:val="00432ED0"/>
    <w:rsid w:val="004341BE"/>
    <w:rsid w:val="004407ED"/>
    <w:rsid w:val="00445679"/>
    <w:rsid w:val="00445C4D"/>
    <w:rsid w:val="00451BE8"/>
    <w:rsid w:val="004535AE"/>
    <w:rsid w:val="004556ED"/>
    <w:rsid w:val="00456930"/>
    <w:rsid w:val="00456E83"/>
    <w:rsid w:val="0046142D"/>
    <w:rsid w:val="00461B73"/>
    <w:rsid w:val="00462055"/>
    <w:rsid w:val="00471E20"/>
    <w:rsid w:val="00471F27"/>
    <w:rsid w:val="00474D10"/>
    <w:rsid w:val="004819DF"/>
    <w:rsid w:val="00481A4B"/>
    <w:rsid w:val="00482707"/>
    <w:rsid w:val="00485BDF"/>
    <w:rsid w:val="00485C80"/>
    <w:rsid w:val="00485D8A"/>
    <w:rsid w:val="00486C9A"/>
    <w:rsid w:val="004903C9"/>
    <w:rsid w:val="00490A79"/>
    <w:rsid w:val="004913A6"/>
    <w:rsid w:val="0049387D"/>
    <w:rsid w:val="0049579A"/>
    <w:rsid w:val="00495C4A"/>
    <w:rsid w:val="004971B8"/>
    <w:rsid w:val="004A1611"/>
    <w:rsid w:val="004A46C5"/>
    <w:rsid w:val="004A768C"/>
    <w:rsid w:val="004B065F"/>
    <w:rsid w:val="004B1868"/>
    <w:rsid w:val="004B35EC"/>
    <w:rsid w:val="004B5275"/>
    <w:rsid w:val="004B5830"/>
    <w:rsid w:val="004B73DB"/>
    <w:rsid w:val="004B75B7"/>
    <w:rsid w:val="004C1B5A"/>
    <w:rsid w:val="004C26E6"/>
    <w:rsid w:val="004C7C56"/>
    <w:rsid w:val="004C7DF0"/>
    <w:rsid w:val="004D42F1"/>
    <w:rsid w:val="004D57D6"/>
    <w:rsid w:val="004D591A"/>
    <w:rsid w:val="004D6D5F"/>
    <w:rsid w:val="004D6FE6"/>
    <w:rsid w:val="004D78F5"/>
    <w:rsid w:val="004E0988"/>
    <w:rsid w:val="004E18B9"/>
    <w:rsid w:val="004E3782"/>
    <w:rsid w:val="004E43DC"/>
    <w:rsid w:val="004E5008"/>
    <w:rsid w:val="004E668A"/>
    <w:rsid w:val="004E7092"/>
    <w:rsid w:val="004F1426"/>
    <w:rsid w:val="004F39B9"/>
    <w:rsid w:val="004F59C8"/>
    <w:rsid w:val="004F60F6"/>
    <w:rsid w:val="004F6FA4"/>
    <w:rsid w:val="004F7D05"/>
    <w:rsid w:val="005019C3"/>
    <w:rsid w:val="00501E88"/>
    <w:rsid w:val="00503C10"/>
    <w:rsid w:val="00507574"/>
    <w:rsid w:val="0051580D"/>
    <w:rsid w:val="005209CA"/>
    <w:rsid w:val="00522296"/>
    <w:rsid w:val="00522DCC"/>
    <w:rsid w:val="00523041"/>
    <w:rsid w:val="00526385"/>
    <w:rsid w:val="00526854"/>
    <w:rsid w:val="00527AD6"/>
    <w:rsid w:val="0053020A"/>
    <w:rsid w:val="005308BB"/>
    <w:rsid w:val="005328CE"/>
    <w:rsid w:val="00532F1F"/>
    <w:rsid w:val="005372FE"/>
    <w:rsid w:val="005377C1"/>
    <w:rsid w:val="00537E50"/>
    <w:rsid w:val="00541D88"/>
    <w:rsid w:val="00542A34"/>
    <w:rsid w:val="00544FD8"/>
    <w:rsid w:val="00545886"/>
    <w:rsid w:val="00547110"/>
    <w:rsid w:val="00547111"/>
    <w:rsid w:val="00551126"/>
    <w:rsid w:val="00553404"/>
    <w:rsid w:val="00553985"/>
    <w:rsid w:val="00554246"/>
    <w:rsid w:val="0055603D"/>
    <w:rsid w:val="00556E3C"/>
    <w:rsid w:val="00557795"/>
    <w:rsid w:val="0056351C"/>
    <w:rsid w:val="00564DEA"/>
    <w:rsid w:val="005662E6"/>
    <w:rsid w:val="00570BE9"/>
    <w:rsid w:val="00572652"/>
    <w:rsid w:val="005754E9"/>
    <w:rsid w:val="00576D1B"/>
    <w:rsid w:val="005814AB"/>
    <w:rsid w:val="005814E8"/>
    <w:rsid w:val="00581564"/>
    <w:rsid w:val="00583647"/>
    <w:rsid w:val="005862E6"/>
    <w:rsid w:val="005866A2"/>
    <w:rsid w:val="00586F4F"/>
    <w:rsid w:val="005923B8"/>
    <w:rsid w:val="00592D74"/>
    <w:rsid w:val="00597752"/>
    <w:rsid w:val="005A76F6"/>
    <w:rsid w:val="005B0000"/>
    <w:rsid w:val="005B08A9"/>
    <w:rsid w:val="005B0C33"/>
    <w:rsid w:val="005B3576"/>
    <w:rsid w:val="005B4127"/>
    <w:rsid w:val="005B63F5"/>
    <w:rsid w:val="005B791A"/>
    <w:rsid w:val="005C1CEE"/>
    <w:rsid w:val="005C1D54"/>
    <w:rsid w:val="005C37E4"/>
    <w:rsid w:val="005C60AE"/>
    <w:rsid w:val="005C6FAB"/>
    <w:rsid w:val="005D3CE9"/>
    <w:rsid w:val="005D53F4"/>
    <w:rsid w:val="005D5545"/>
    <w:rsid w:val="005D7A9B"/>
    <w:rsid w:val="005E0B72"/>
    <w:rsid w:val="005E0BD2"/>
    <w:rsid w:val="005E22D5"/>
    <w:rsid w:val="005E2C44"/>
    <w:rsid w:val="005F0559"/>
    <w:rsid w:val="005F1A34"/>
    <w:rsid w:val="005F2414"/>
    <w:rsid w:val="005F3618"/>
    <w:rsid w:val="005F3F73"/>
    <w:rsid w:val="005F4901"/>
    <w:rsid w:val="005F6584"/>
    <w:rsid w:val="005F6FCA"/>
    <w:rsid w:val="00600360"/>
    <w:rsid w:val="00601098"/>
    <w:rsid w:val="006045A9"/>
    <w:rsid w:val="00610ACF"/>
    <w:rsid w:val="006132D0"/>
    <w:rsid w:val="00614DFA"/>
    <w:rsid w:val="00615A46"/>
    <w:rsid w:val="00616917"/>
    <w:rsid w:val="006209BD"/>
    <w:rsid w:val="00621188"/>
    <w:rsid w:val="006227ED"/>
    <w:rsid w:val="00623C70"/>
    <w:rsid w:val="00624D91"/>
    <w:rsid w:val="006257ED"/>
    <w:rsid w:val="00625D83"/>
    <w:rsid w:val="00630D46"/>
    <w:rsid w:val="006321CF"/>
    <w:rsid w:val="0063293B"/>
    <w:rsid w:val="00632DDE"/>
    <w:rsid w:val="0063405A"/>
    <w:rsid w:val="0063488F"/>
    <w:rsid w:val="0063529F"/>
    <w:rsid w:val="00635EB5"/>
    <w:rsid w:val="00637713"/>
    <w:rsid w:val="00637C03"/>
    <w:rsid w:val="006409ED"/>
    <w:rsid w:val="00644858"/>
    <w:rsid w:val="00646377"/>
    <w:rsid w:val="00647904"/>
    <w:rsid w:val="00650218"/>
    <w:rsid w:val="00650B84"/>
    <w:rsid w:val="006545F1"/>
    <w:rsid w:val="00654FEE"/>
    <w:rsid w:val="00655490"/>
    <w:rsid w:val="00656209"/>
    <w:rsid w:val="00660B18"/>
    <w:rsid w:val="00660C31"/>
    <w:rsid w:val="00660D85"/>
    <w:rsid w:val="006611D2"/>
    <w:rsid w:val="00661CFE"/>
    <w:rsid w:val="006637D6"/>
    <w:rsid w:val="00665C47"/>
    <w:rsid w:val="00666B5D"/>
    <w:rsid w:val="006722A4"/>
    <w:rsid w:val="0067277F"/>
    <w:rsid w:val="00676CCC"/>
    <w:rsid w:val="0067732C"/>
    <w:rsid w:val="0068196C"/>
    <w:rsid w:val="00681DF9"/>
    <w:rsid w:val="0068214C"/>
    <w:rsid w:val="0068400D"/>
    <w:rsid w:val="00685391"/>
    <w:rsid w:val="00686516"/>
    <w:rsid w:val="00690984"/>
    <w:rsid w:val="00695808"/>
    <w:rsid w:val="006A13EC"/>
    <w:rsid w:val="006A4242"/>
    <w:rsid w:val="006A4F15"/>
    <w:rsid w:val="006A766B"/>
    <w:rsid w:val="006A7A01"/>
    <w:rsid w:val="006B46FB"/>
    <w:rsid w:val="006B5D3C"/>
    <w:rsid w:val="006B62FC"/>
    <w:rsid w:val="006B6765"/>
    <w:rsid w:val="006B6DFF"/>
    <w:rsid w:val="006B76C8"/>
    <w:rsid w:val="006C14AB"/>
    <w:rsid w:val="006C3777"/>
    <w:rsid w:val="006C37A2"/>
    <w:rsid w:val="006C59C8"/>
    <w:rsid w:val="006C5B6E"/>
    <w:rsid w:val="006C5E73"/>
    <w:rsid w:val="006C6E04"/>
    <w:rsid w:val="006C77B4"/>
    <w:rsid w:val="006D12E5"/>
    <w:rsid w:val="006D2CF6"/>
    <w:rsid w:val="006D2DCD"/>
    <w:rsid w:val="006D5AB0"/>
    <w:rsid w:val="006D69E6"/>
    <w:rsid w:val="006D71E1"/>
    <w:rsid w:val="006E21FB"/>
    <w:rsid w:val="006E3CCF"/>
    <w:rsid w:val="006E49B2"/>
    <w:rsid w:val="006E4E98"/>
    <w:rsid w:val="006E5A71"/>
    <w:rsid w:val="006E7D95"/>
    <w:rsid w:val="006F1001"/>
    <w:rsid w:val="006F35F0"/>
    <w:rsid w:val="006F3FD0"/>
    <w:rsid w:val="006F4149"/>
    <w:rsid w:val="006F63B7"/>
    <w:rsid w:val="006F6CA3"/>
    <w:rsid w:val="006F6CA8"/>
    <w:rsid w:val="0070282B"/>
    <w:rsid w:val="00702844"/>
    <w:rsid w:val="00703376"/>
    <w:rsid w:val="0070338E"/>
    <w:rsid w:val="00703FF1"/>
    <w:rsid w:val="00704335"/>
    <w:rsid w:val="00711712"/>
    <w:rsid w:val="00711E6C"/>
    <w:rsid w:val="007127AE"/>
    <w:rsid w:val="0071630C"/>
    <w:rsid w:val="00716DDA"/>
    <w:rsid w:val="00721536"/>
    <w:rsid w:val="007215BD"/>
    <w:rsid w:val="00721821"/>
    <w:rsid w:val="00724F31"/>
    <w:rsid w:val="00730195"/>
    <w:rsid w:val="007311C6"/>
    <w:rsid w:val="007313A3"/>
    <w:rsid w:val="00732C40"/>
    <w:rsid w:val="00734B30"/>
    <w:rsid w:val="00735509"/>
    <w:rsid w:val="007355EC"/>
    <w:rsid w:val="0074463C"/>
    <w:rsid w:val="00746A51"/>
    <w:rsid w:val="00746F5A"/>
    <w:rsid w:val="007475D3"/>
    <w:rsid w:val="00751145"/>
    <w:rsid w:val="00751193"/>
    <w:rsid w:val="0075329D"/>
    <w:rsid w:val="00753862"/>
    <w:rsid w:val="00760294"/>
    <w:rsid w:val="00760863"/>
    <w:rsid w:val="00761203"/>
    <w:rsid w:val="0076132B"/>
    <w:rsid w:val="00762651"/>
    <w:rsid w:val="0077083C"/>
    <w:rsid w:val="007724B4"/>
    <w:rsid w:val="007756E7"/>
    <w:rsid w:val="00775F67"/>
    <w:rsid w:val="007760F7"/>
    <w:rsid w:val="0078036E"/>
    <w:rsid w:val="00785147"/>
    <w:rsid w:val="007871FF"/>
    <w:rsid w:val="00792342"/>
    <w:rsid w:val="00792641"/>
    <w:rsid w:val="0079318F"/>
    <w:rsid w:val="00793A77"/>
    <w:rsid w:val="007952E5"/>
    <w:rsid w:val="0079628B"/>
    <w:rsid w:val="007963EA"/>
    <w:rsid w:val="007966D0"/>
    <w:rsid w:val="00796FE1"/>
    <w:rsid w:val="0079747B"/>
    <w:rsid w:val="0079766B"/>
    <w:rsid w:val="007977A8"/>
    <w:rsid w:val="007A1CBD"/>
    <w:rsid w:val="007A23B0"/>
    <w:rsid w:val="007A5093"/>
    <w:rsid w:val="007A66E1"/>
    <w:rsid w:val="007B1C23"/>
    <w:rsid w:val="007B1E40"/>
    <w:rsid w:val="007B428C"/>
    <w:rsid w:val="007B512A"/>
    <w:rsid w:val="007B5A35"/>
    <w:rsid w:val="007B6103"/>
    <w:rsid w:val="007B744D"/>
    <w:rsid w:val="007C0F8D"/>
    <w:rsid w:val="007C2097"/>
    <w:rsid w:val="007C56AB"/>
    <w:rsid w:val="007C6666"/>
    <w:rsid w:val="007C695D"/>
    <w:rsid w:val="007C7C03"/>
    <w:rsid w:val="007C7D1B"/>
    <w:rsid w:val="007D350A"/>
    <w:rsid w:val="007D3E8B"/>
    <w:rsid w:val="007D3EB3"/>
    <w:rsid w:val="007D6A07"/>
    <w:rsid w:val="007E19AA"/>
    <w:rsid w:val="007E29D9"/>
    <w:rsid w:val="007E2EF4"/>
    <w:rsid w:val="007E4D56"/>
    <w:rsid w:val="007F0DE3"/>
    <w:rsid w:val="007F12C3"/>
    <w:rsid w:val="007F41F2"/>
    <w:rsid w:val="007F6070"/>
    <w:rsid w:val="007F66D1"/>
    <w:rsid w:val="007F7259"/>
    <w:rsid w:val="00800C7A"/>
    <w:rsid w:val="008027AA"/>
    <w:rsid w:val="008037BC"/>
    <w:rsid w:val="00803CB4"/>
    <w:rsid w:val="008040A8"/>
    <w:rsid w:val="00804EFD"/>
    <w:rsid w:val="00806239"/>
    <w:rsid w:val="008067C2"/>
    <w:rsid w:val="00806961"/>
    <w:rsid w:val="0081248C"/>
    <w:rsid w:val="0081412D"/>
    <w:rsid w:val="00814893"/>
    <w:rsid w:val="00814B5A"/>
    <w:rsid w:val="00814D34"/>
    <w:rsid w:val="00815698"/>
    <w:rsid w:val="00816892"/>
    <w:rsid w:val="008231AD"/>
    <w:rsid w:val="00824E10"/>
    <w:rsid w:val="008270DE"/>
    <w:rsid w:val="008279FA"/>
    <w:rsid w:val="00830BCD"/>
    <w:rsid w:val="00831AA0"/>
    <w:rsid w:val="00834A35"/>
    <w:rsid w:val="00835BB9"/>
    <w:rsid w:val="00836185"/>
    <w:rsid w:val="0083624D"/>
    <w:rsid w:val="00840438"/>
    <w:rsid w:val="00840A9B"/>
    <w:rsid w:val="00840EA5"/>
    <w:rsid w:val="008466B3"/>
    <w:rsid w:val="00847A7B"/>
    <w:rsid w:val="0085268D"/>
    <w:rsid w:val="008543FD"/>
    <w:rsid w:val="00854E48"/>
    <w:rsid w:val="0085526B"/>
    <w:rsid w:val="008574F1"/>
    <w:rsid w:val="00860A9C"/>
    <w:rsid w:val="00862584"/>
    <w:rsid w:val="008626E7"/>
    <w:rsid w:val="00863690"/>
    <w:rsid w:val="0086512C"/>
    <w:rsid w:val="00867467"/>
    <w:rsid w:val="00867BB4"/>
    <w:rsid w:val="00870EE7"/>
    <w:rsid w:val="008718DB"/>
    <w:rsid w:val="00871991"/>
    <w:rsid w:val="00872C30"/>
    <w:rsid w:val="008731C3"/>
    <w:rsid w:val="00873DD9"/>
    <w:rsid w:val="008748FE"/>
    <w:rsid w:val="00874E0C"/>
    <w:rsid w:val="00882789"/>
    <w:rsid w:val="008840F5"/>
    <w:rsid w:val="008842F5"/>
    <w:rsid w:val="00884C08"/>
    <w:rsid w:val="0088553B"/>
    <w:rsid w:val="008863B9"/>
    <w:rsid w:val="0089093E"/>
    <w:rsid w:val="00892748"/>
    <w:rsid w:val="008944AA"/>
    <w:rsid w:val="008963FC"/>
    <w:rsid w:val="008A2778"/>
    <w:rsid w:val="008A29D4"/>
    <w:rsid w:val="008A3124"/>
    <w:rsid w:val="008A36BB"/>
    <w:rsid w:val="008A3A98"/>
    <w:rsid w:val="008A4397"/>
    <w:rsid w:val="008A45A6"/>
    <w:rsid w:val="008B5632"/>
    <w:rsid w:val="008B705E"/>
    <w:rsid w:val="008B7495"/>
    <w:rsid w:val="008C05A4"/>
    <w:rsid w:val="008C4F83"/>
    <w:rsid w:val="008C7273"/>
    <w:rsid w:val="008C7E8A"/>
    <w:rsid w:val="008D058E"/>
    <w:rsid w:val="008D38CF"/>
    <w:rsid w:val="008D40AE"/>
    <w:rsid w:val="008D44AD"/>
    <w:rsid w:val="008D64C1"/>
    <w:rsid w:val="008D7FCE"/>
    <w:rsid w:val="008E1A1D"/>
    <w:rsid w:val="008E52A5"/>
    <w:rsid w:val="008E6341"/>
    <w:rsid w:val="008E687B"/>
    <w:rsid w:val="008F0215"/>
    <w:rsid w:val="008F3789"/>
    <w:rsid w:val="008F686C"/>
    <w:rsid w:val="00902730"/>
    <w:rsid w:val="00903B93"/>
    <w:rsid w:val="009045C2"/>
    <w:rsid w:val="00905E81"/>
    <w:rsid w:val="00905FFF"/>
    <w:rsid w:val="00911211"/>
    <w:rsid w:val="0091342B"/>
    <w:rsid w:val="00913F41"/>
    <w:rsid w:val="00914878"/>
    <w:rsid w:val="009148DE"/>
    <w:rsid w:val="00916855"/>
    <w:rsid w:val="00917ED9"/>
    <w:rsid w:val="0092052A"/>
    <w:rsid w:val="009210D6"/>
    <w:rsid w:val="009269F2"/>
    <w:rsid w:val="009274B4"/>
    <w:rsid w:val="009279CF"/>
    <w:rsid w:val="009300F6"/>
    <w:rsid w:val="0093016A"/>
    <w:rsid w:val="0093029D"/>
    <w:rsid w:val="00930448"/>
    <w:rsid w:val="009306F3"/>
    <w:rsid w:val="009306FC"/>
    <w:rsid w:val="00932B5E"/>
    <w:rsid w:val="00935F6A"/>
    <w:rsid w:val="00936BFD"/>
    <w:rsid w:val="0093748F"/>
    <w:rsid w:val="009416C3"/>
    <w:rsid w:val="00941E30"/>
    <w:rsid w:val="00942070"/>
    <w:rsid w:val="009456CE"/>
    <w:rsid w:val="00946A8A"/>
    <w:rsid w:val="00946BCE"/>
    <w:rsid w:val="00950271"/>
    <w:rsid w:val="00950DA1"/>
    <w:rsid w:val="009515AF"/>
    <w:rsid w:val="00951E1B"/>
    <w:rsid w:val="00952064"/>
    <w:rsid w:val="00952869"/>
    <w:rsid w:val="009535BC"/>
    <w:rsid w:val="00954D33"/>
    <w:rsid w:val="0095561F"/>
    <w:rsid w:val="00956BCC"/>
    <w:rsid w:val="00964D93"/>
    <w:rsid w:val="009658A6"/>
    <w:rsid w:val="009664BA"/>
    <w:rsid w:val="009668E8"/>
    <w:rsid w:val="00967E6A"/>
    <w:rsid w:val="0097066E"/>
    <w:rsid w:val="00971BB4"/>
    <w:rsid w:val="00975373"/>
    <w:rsid w:val="00976DF5"/>
    <w:rsid w:val="009777D9"/>
    <w:rsid w:val="00981403"/>
    <w:rsid w:val="00981DA8"/>
    <w:rsid w:val="00982327"/>
    <w:rsid w:val="009823C6"/>
    <w:rsid w:val="00983307"/>
    <w:rsid w:val="0098392F"/>
    <w:rsid w:val="00985EEF"/>
    <w:rsid w:val="0098687A"/>
    <w:rsid w:val="0098690F"/>
    <w:rsid w:val="00987D25"/>
    <w:rsid w:val="00991B88"/>
    <w:rsid w:val="009955CC"/>
    <w:rsid w:val="009A01B0"/>
    <w:rsid w:val="009A11EF"/>
    <w:rsid w:val="009A153A"/>
    <w:rsid w:val="009A3734"/>
    <w:rsid w:val="009A3F9D"/>
    <w:rsid w:val="009A5753"/>
    <w:rsid w:val="009A579D"/>
    <w:rsid w:val="009A75B5"/>
    <w:rsid w:val="009B16BF"/>
    <w:rsid w:val="009B4D74"/>
    <w:rsid w:val="009B5076"/>
    <w:rsid w:val="009B5CDF"/>
    <w:rsid w:val="009B7A23"/>
    <w:rsid w:val="009C1147"/>
    <w:rsid w:val="009C3E32"/>
    <w:rsid w:val="009C6D62"/>
    <w:rsid w:val="009C7EDF"/>
    <w:rsid w:val="009D073A"/>
    <w:rsid w:val="009D25D9"/>
    <w:rsid w:val="009D2C30"/>
    <w:rsid w:val="009D53F3"/>
    <w:rsid w:val="009D7967"/>
    <w:rsid w:val="009E039D"/>
    <w:rsid w:val="009E0F28"/>
    <w:rsid w:val="009E15A8"/>
    <w:rsid w:val="009E25C1"/>
    <w:rsid w:val="009E27F0"/>
    <w:rsid w:val="009E2FF1"/>
    <w:rsid w:val="009E3297"/>
    <w:rsid w:val="009E5A86"/>
    <w:rsid w:val="009E5C0C"/>
    <w:rsid w:val="009E74AE"/>
    <w:rsid w:val="009F0ECD"/>
    <w:rsid w:val="009F2C5F"/>
    <w:rsid w:val="009F5D49"/>
    <w:rsid w:val="009F6EF2"/>
    <w:rsid w:val="009F734F"/>
    <w:rsid w:val="00A0197C"/>
    <w:rsid w:val="00A02238"/>
    <w:rsid w:val="00A0363B"/>
    <w:rsid w:val="00A03C4D"/>
    <w:rsid w:val="00A050AF"/>
    <w:rsid w:val="00A06F91"/>
    <w:rsid w:val="00A07910"/>
    <w:rsid w:val="00A105DE"/>
    <w:rsid w:val="00A13167"/>
    <w:rsid w:val="00A13E60"/>
    <w:rsid w:val="00A144AD"/>
    <w:rsid w:val="00A14F0A"/>
    <w:rsid w:val="00A15B3C"/>
    <w:rsid w:val="00A15D0C"/>
    <w:rsid w:val="00A2037E"/>
    <w:rsid w:val="00A20BF9"/>
    <w:rsid w:val="00A21937"/>
    <w:rsid w:val="00A246B6"/>
    <w:rsid w:val="00A25964"/>
    <w:rsid w:val="00A26798"/>
    <w:rsid w:val="00A273E7"/>
    <w:rsid w:val="00A32FE7"/>
    <w:rsid w:val="00A35E8F"/>
    <w:rsid w:val="00A36AC8"/>
    <w:rsid w:val="00A4613C"/>
    <w:rsid w:val="00A47043"/>
    <w:rsid w:val="00A47E70"/>
    <w:rsid w:val="00A50CF0"/>
    <w:rsid w:val="00A51BAD"/>
    <w:rsid w:val="00A540B9"/>
    <w:rsid w:val="00A55395"/>
    <w:rsid w:val="00A55D69"/>
    <w:rsid w:val="00A561B7"/>
    <w:rsid w:val="00A603B6"/>
    <w:rsid w:val="00A60D92"/>
    <w:rsid w:val="00A61196"/>
    <w:rsid w:val="00A61376"/>
    <w:rsid w:val="00A62C81"/>
    <w:rsid w:val="00A64F6D"/>
    <w:rsid w:val="00A66553"/>
    <w:rsid w:val="00A75A82"/>
    <w:rsid w:val="00A75EF7"/>
    <w:rsid w:val="00A7671C"/>
    <w:rsid w:val="00A77923"/>
    <w:rsid w:val="00A8212E"/>
    <w:rsid w:val="00A83DCB"/>
    <w:rsid w:val="00A86A9B"/>
    <w:rsid w:val="00A908E8"/>
    <w:rsid w:val="00A9178B"/>
    <w:rsid w:val="00A92CA9"/>
    <w:rsid w:val="00A9376C"/>
    <w:rsid w:val="00A9407F"/>
    <w:rsid w:val="00A95CDE"/>
    <w:rsid w:val="00A96C2A"/>
    <w:rsid w:val="00A977DD"/>
    <w:rsid w:val="00AA2CBC"/>
    <w:rsid w:val="00AA41DA"/>
    <w:rsid w:val="00AA449A"/>
    <w:rsid w:val="00AA5D75"/>
    <w:rsid w:val="00AB0757"/>
    <w:rsid w:val="00AB07AB"/>
    <w:rsid w:val="00AB2F27"/>
    <w:rsid w:val="00AB7471"/>
    <w:rsid w:val="00AB7614"/>
    <w:rsid w:val="00AB7A64"/>
    <w:rsid w:val="00AC5820"/>
    <w:rsid w:val="00AD05FF"/>
    <w:rsid w:val="00AD0E82"/>
    <w:rsid w:val="00AD16BF"/>
    <w:rsid w:val="00AD1CD8"/>
    <w:rsid w:val="00AD7CC7"/>
    <w:rsid w:val="00AE3787"/>
    <w:rsid w:val="00AE3D41"/>
    <w:rsid w:val="00AE425F"/>
    <w:rsid w:val="00AE7806"/>
    <w:rsid w:val="00AF01DF"/>
    <w:rsid w:val="00AF14B6"/>
    <w:rsid w:val="00AF67CF"/>
    <w:rsid w:val="00AF6A58"/>
    <w:rsid w:val="00B00234"/>
    <w:rsid w:val="00B005D3"/>
    <w:rsid w:val="00B00929"/>
    <w:rsid w:val="00B027F2"/>
    <w:rsid w:val="00B0311B"/>
    <w:rsid w:val="00B0467C"/>
    <w:rsid w:val="00B10CFA"/>
    <w:rsid w:val="00B10F9A"/>
    <w:rsid w:val="00B118FB"/>
    <w:rsid w:val="00B11A38"/>
    <w:rsid w:val="00B11A81"/>
    <w:rsid w:val="00B152AC"/>
    <w:rsid w:val="00B170BF"/>
    <w:rsid w:val="00B20C19"/>
    <w:rsid w:val="00B24E95"/>
    <w:rsid w:val="00B258BB"/>
    <w:rsid w:val="00B26319"/>
    <w:rsid w:val="00B31876"/>
    <w:rsid w:val="00B32C7E"/>
    <w:rsid w:val="00B40010"/>
    <w:rsid w:val="00B401C0"/>
    <w:rsid w:val="00B42873"/>
    <w:rsid w:val="00B43EC2"/>
    <w:rsid w:val="00B50292"/>
    <w:rsid w:val="00B502BF"/>
    <w:rsid w:val="00B50BCC"/>
    <w:rsid w:val="00B51900"/>
    <w:rsid w:val="00B51A4F"/>
    <w:rsid w:val="00B523DF"/>
    <w:rsid w:val="00B53E88"/>
    <w:rsid w:val="00B55064"/>
    <w:rsid w:val="00B5543E"/>
    <w:rsid w:val="00B55784"/>
    <w:rsid w:val="00B57263"/>
    <w:rsid w:val="00B60230"/>
    <w:rsid w:val="00B61284"/>
    <w:rsid w:val="00B6169B"/>
    <w:rsid w:val="00B6172C"/>
    <w:rsid w:val="00B6268A"/>
    <w:rsid w:val="00B63539"/>
    <w:rsid w:val="00B64A9A"/>
    <w:rsid w:val="00B65040"/>
    <w:rsid w:val="00B65CD8"/>
    <w:rsid w:val="00B67B97"/>
    <w:rsid w:val="00B70AD1"/>
    <w:rsid w:val="00B714B8"/>
    <w:rsid w:val="00B715D6"/>
    <w:rsid w:val="00B7205A"/>
    <w:rsid w:val="00B753A0"/>
    <w:rsid w:val="00B754AB"/>
    <w:rsid w:val="00B75DBE"/>
    <w:rsid w:val="00B768FD"/>
    <w:rsid w:val="00B8020F"/>
    <w:rsid w:val="00B81155"/>
    <w:rsid w:val="00B835DE"/>
    <w:rsid w:val="00B83681"/>
    <w:rsid w:val="00B83901"/>
    <w:rsid w:val="00B849C8"/>
    <w:rsid w:val="00B84B2B"/>
    <w:rsid w:val="00B84D0D"/>
    <w:rsid w:val="00B85874"/>
    <w:rsid w:val="00B858B2"/>
    <w:rsid w:val="00B8695A"/>
    <w:rsid w:val="00B86EEA"/>
    <w:rsid w:val="00B87612"/>
    <w:rsid w:val="00B91A57"/>
    <w:rsid w:val="00B948A4"/>
    <w:rsid w:val="00B95F77"/>
    <w:rsid w:val="00B968C8"/>
    <w:rsid w:val="00BA1E16"/>
    <w:rsid w:val="00BA2087"/>
    <w:rsid w:val="00BA2CEF"/>
    <w:rsid w:val="00BA37B2"/>
    <w:rsid w:val="00BA3EC5"/>
    <w:rsid w:val="00BA4180"/>
    <w:rsid w:val="00BA51D9"/>
    <w:rsid w:val="00BA6004"/>
    <w:rsid w:val="00BA63E0"/>
    <w:rsid w:val="00BA725A"/>
    <w:rsid w:val="00BB1665"/>
    <w:rsid w:val="00BB3B83"/>
    <w:rsid w:val="00BB3E02"/>
    <w:rsid w:val="00BB4116"/>
    <w:rsid w:val="00BB5DFC"/>
    <w:rsid w:val="00BB723E"/>
    <w:rsid w:val="00BC0959"/>
    <w:rsid w:val="00BC18DA"/>
    <w:rsid w:val="00BC24B7"/>
    <w:rsid w:val="00BC5850"/>
    <w:rsid w:val="00BC6918"/>
    <w:rsid w:val="00BC6980"/>
    <w:rsid w:val="00BD0052"/>
    <w:rsid w:val="00BD279D"/>
    <w:rsid w:val="00BD2D3D"/>
    <w:rsid w:val="00BD30E5"/>
    <w:rsid w:val="00BD3579"/>
    <w:rsid w:val="00BD3893"/>
    <w:rsid w:val="00BD3F8D"/>
    <w:rsid w:val="00BD6BB8"/>
    <w:rsid w:val="00BD79D5"/>
    <w:rsid w:val="00BE060A"/>
    <w:rsid w:val="00BE077B"/>
    <w:rsid w:val="00BE1D4B"/>
    <w:rsid w:val="00BE300D"/>
    <w:rsid w:val="00BE3DF9"/>
    <w:rsid w:val="00BE5355"/>
    <w:rsid w:val="00BE6D19"/>
    <w:rsid w:val="00BF17E1"/>
    <w:rsid w:val="00BF260F"/>
    <w:rsid w:val="00BF2C55"/>
    <w:rsid w:val="00BF306D"/>
    <w:rsid w:val="00BF3200"/>
    <w:rsid w:val="00BF62C2"/>
    <w:rsid w:val="00BF784C"/>
    <w:rsid w:val="00C016AF"/>
    <w:rsid w:val="00C04E2E"/>
    <w:rsid w:val="00C069A3"/>
    <w:rsid w:val="00C0798E"/>
    <w:rsid w:val="00C128BD"/>
    <w:rsid w:val="00C13BBE"/>
    <w:rsid w:val="00C175B2"/>
    <w:rsid w:val="00C2116D"/>
    <w:rsid w:val="00C21814"/>
    <w:rsid w:val="00C24DC8"/>
    <w:rsid w:val="00C36967"/>
    <w:rsid w:val="00C36B02"/>
    <w:rsid w:val="00C36C31"/>
    <w:rsid w:val="00C36D36"/>
    <w:rsid w:val="00C417E9"/>
    <w:rsid w:val="00C4598B"/>
    <w:rsid w:val="00C50EE4"/>
    <w:rsid w:val="00C51C05"/>
    <w:rsid w:val="00C52499"/>
    <w:rsid w:val="00C5593E"/>
    <w:rsid w:val="00C55BD6"/>
    <w:rsid w:val="00C56BF5"/>
    <w:rsid w:val="00C5727F"/>
    <w:rsid w:val="00C6006D"/>
    <w:rsid w:val="00C60A5E"/>
    <w:rsid w:val="00C62227"/>
    <w:rsid w:val="00C63008"/>
    <w:rsid w:val="00C63A1A"/>
    <w:rsid w:val="00C658E4"/>
    <w:rsid w:val="00C66BA2"/>
    <w:rsid w:val="00C72203"/>
    <w:rsid w:val="00C75D5D"/>
    <w:rsid w:val="00C76EBA"/>
    <w:rsid w:val="00C80321"/>
    <w:rsid w:val="00C84271"/>
    <w:rsid w:val="00C85CF8"/>
    <w:rsid w:val="00C87C68"/>
    <w:rsid w:val="00C91DAA"/>
    <w:rsid w:val="00C92895"/>
    <w:rsid w:val="00C95985"/>
    <w:rsid w:val="00C964A1"/>
    <w:rsid w:val="00C96EB7"/>
    <w:rsid w:val="00C97043"/>
    <w:rsid w:val="00C97454"/>
    <w:rsid w:val="00CA0631"/>
    <w:rsid w:val="00CA081E"/>
    <w:rsid w:val="00CA29F9"/>
    <w:rsid w:val="00CA5472"/>
    <w:rsid w:val="00CA6C63"/>
    <w:rsid w:val="00CA754A"/>
    <w:rsid w:val="00CB0937"/>
    <w:rsid w:val="00CB2C8E"/>
    <w:rsid w:val="00CC0A7D"/>
    <w:rsid w:val="00CC29DA"/>
    <w:rsid w:val="00CC3645"/>
    <w:rsid w:val="00CC5026"/>
    <w:rsid w:val="00CC6331"/>
    <w:rsid w:val="00CC68D0"/>
    <w:rsid w:val="00CC7200"/>
    <w:rsid w:val="00CD3C79"/>
    <w:rsid w:val="00CD5399"/>
    <w:rsid w:val="00CD61D5"/>
    <w:rsid w:val="00CD744A"/>
    <w:rsid w:val="00CE0BF6"/>
    <w:rsid w:val="00CE29ED"/>
    <w:rsid w:val="00CE2E16"/>
    <w:rsid w:val="00CE52BD"/>
    <w:rsid w:val="00CE5E66"/>
    <w:rsid w:val="00CE6397"/>
    <w:rsid w:val="00CF25CD"/>
    <w:rsid w:val="00CF4884"/>
    <w:rsid w:val="00CF5F8B"/>
    <w:rsid w:val="00CF7957"/>
    <w:rsid w:val="00D00B6A"/>
    <w:rsid w:val="00D00E2B"/>
    <w:rsid w:val="00D01530"/>
    <w:rsid w:val="00D02E34"/>
    <w:rsid w:val="00D03F9A"/>
    <w:rsid w:val="00D0430A"/>
    <w:rsid w:val="00D05FDC"/>
    <w:rsid w:val="00D0661E"/>
    <w:rsid w:val="00D066CB"/>
    <w:rsid w:val="00D06D51"/>
    <w:rsid w:val="00D103A4"/>
    <w:rsid w:val="00D11204"/>
    <w:rsid w:val="00D11AA4"/>
    <w:rsid w:val="00D125BD"/>
    <w:rsid w:val="00D160A9"/>
    <w:rsid w:val="00D212DE"/>
    <w:rsid w:val="00D215E9"/>
    <w:rsid w:val="00D221B0"/>
    <w:rsid w:val="00D24991"/>
    <w:rsid w:val="00D24F64"/>
    <w:rsid w:val="00D25420"/>
    <w:rsid w:val="00D25BBB"/>
    <w:rsid w:val="00D26AE1"/>
    <w:rsid w:val="00D2735F"/>
    <w:rsid w:val="00D275FC"/>
    <w:rsid w:val="00D32E75"/>
    <w:rsid w:val="00D3770D"/>
    <w:rsid w:val="00D40CE2"/>
    <w:rsid w:val="00D413E2"/>
    <w:rsid w:val="00D432B3"/>
    <w:rsid w:val="00D43D60"/>
    <w:rsid w:val="00D4414E"/>
    <w:rsid w:val="00D44C63"/>
    <w:rsid w:val="00D44EDB"/>
    <w:rsid w:val="00D45358"/>
    <w:rsid w:val="00D453B5"/>
    <w:rsid w:val="00D4573B"/>
    <w:rsid w:val="00D45BEF"/>
    <w:rsid w:val="00D465A8"/>
    <w:rsid w:val="00D50255"/>
    <w:rsid w:val="00D50522"/>
    <w:rsid w:val="00D508B7"/>
    <w:rsid w:val="00D50A29"/>
    <w:rsid w:val="00D51502"/>
    <w:rsid w:val="00D51FC9"/>
    <w:rsid w:val="00D52A4B"/>
    <w:rsid w:val="00D530C0"/>
    <w:rsid w:val="00D54E1E"/>
    <w:rsid w:val="00D55EC6"/>
    <w:rsid w:val="00D5635C"/>
    <w:rsid w:val="00D57343"/>
    <w:rsid w:val="00D608B6"/>
    <w:rsid w:val="00D61736"/>
    <w:rsid w:val="00D66520"/>
    <w:rsid w:val="00D67FA5"/>
    <w:rsid w:val="00D70707"/>
    <w:rsid w:val="00D708A1"/>
    <w:rsid w:val="00D71E63"/>
    <w:rsid w:val="00D72077"/>
    <w:rsid w:val="00D724C2"/>
    <w:rsid w:val="00D74C3C"/>
    <w:rsid w:val="00D82164"/>
    <w:rsid w:val="00D82523"/>
    <w:rsid w:val="00D85720"/>
    <w:rsid w:val="00D86908"/>
    <w:rsid w:val="00D917F7"/>
    <w:rsid w:val="00D9206C"/>
    <w:rsid w:val="00D92C46"/>
    <w:rsid w:val="00D93769"/>
    <w:rsid w:val="00DA2DBF"/>
    <w:rsid w:val="00DA3090"/>
    <w:rsid w:val="00DA3B71"/>
    <w:rsid w:val="00DA4B7E"/>
    <w:rsid w:val="00DA7368"/>
    <w:rsid w:val="00DA76DC"/>
    <w:rsid w:val="00DB1BFB"/>
    <w:rsid w:val="00DB2729"/>
    <w:rsid w:val="00DB6E79"/>
    <w:rsid w:val="00DB7EA4"/>
    <w:rsid w:val="00DC066A"/>
    <w:rsid w:val="00DC0880"/>
    <w:rsid w:val="00DC1C5E"/>
    <w:rsid w:val="00DC20AA"/>
    <w:rsid w:val="00DC5A43"/>
    <w:rsid w:val="00DC65B8"/>
    <w:rsid w:val="00DC6720"/>
    <w:rsid w:val="00DC6E81"/>
    <w:rsid w:val="00DD0133"/>
    <w:rsid w:val="00DD071A"/>
    <w:rsid w:val="00DD0B87"/>
    <w:rsid w:val="00DD28D4"/>
    <w:rsid w:val="00DD415C"/>
    <w:rsid w:val="00DE1FA2"/>
    <w:rsid w:val="00DE2179"/>
    <w:rsid w:val="00DE34CF"/>
    <w:rsid w:val="00DE3C0F"/>
    <w:rsid w:val="00DE3CBB"/>
    <w:rsid w:val="00DE4F00"/>
    <w:rsid w:val="00DF1410"/>
    <w:rsid w:val="00DF26E9"/>
    <w:rsid w:val="00DF2C6B"/>
    <w:rsid w:val="00DF3944"/>
    <w:rsid w:val="00DF3B7B"/>
    <w:rsid w:val="00DF4DA5"/>
    <w:rsid w:val="00E00CC1"/>
    <w:rsid w:val="00E010B8"/>
    <w:rsid w:val="00E02D33"/>
    <w:rsid w:val="00E02ED7"/>
    <w:rsid w:val="00E043D3"/>
    <w:rsid w:val="00E0532F"/>
    <w:rsid w:val="00E05F19"/>
    <w:rsid w:val="00E0661D"/>
    <w:rsid w:val="00E12809"/>
    <w:rsid w:val="00E13F3D"/>
    <w:rsid w:val="00E14BDA"/>
    <w:rsid w:val="00E153CE"/>
    <w:rsid w:val="00E21083"/>
    <w:rsid w:val="00E226BE"/>
    <w:rsid w:val="00E226F3"/>
    <w:rsid w:val="00E2429F"/>
    <w:rsid w:val="00E24D5C"/>
    <w:rsid w:val="00E26871"/>
    <w:rsid w:val="00E30980"/>
    <w:rsid w:val="00E310CB"/>
    <w:rsid w:val="00E34898"/>
    <w:rsid w:val="00E35F9F"/>
    <w:rsid w:val="00E41D38"/>
    <w:rsid w:val="00E446E2"/>
    <w:rsid w:val="00E44962"/>
    <w:rsid w:val="00E451A3"/>
    <w:rsid w:val="00E4531E"/>
    <w:rsid w:val="00E52F66"/>
    <w:rsid w:val="00E53687"/>
    <w:rsid w:val="00E55BA9"/>
    <w:rsid w:val="00E601E8"/>
    <w:rsid w:val="00E62102"/>
    <w:rsid w:val="00E630F6"/>
    <w:rsid w:val="00E70489"/>
    <w:rsid w:val="00E7100B"/>
    <w:rsid w:val="00E71383"/>
    <w:rsid w:val="00E725FE"/>
    <w:rsid w:val="00E74106"/>
    <w:rsid w:val="00E803A5"/>
    <w:rsid w:val="00E8046D"/>
    <w:rsid w:val="00E80DBA"/>
    <w:rsid w:val="00E81B61"/>
    <w:rsid w:val="00E86688"/>
    <w:rsid w:val="00E878BF"/>
    <w:rsid w:val="00E91350"/>
    <w:rsid w:val="00E91A54"/>
    <w:rsid w:val="00E926CD"/>
    <w:rsid w:val="00E943C9"/>
    <w:rsid w:val="00E94EF0"/>
    <w:rsid w:val="00E96ED1"/>
    <w:rsid w:val="00EA14B5"/>
    <w:rsid w:val="00EA2032"/>
    <w:rsid w:val="00EA4C87"/>
    <w:rsid w:val="00EA5623"/>
    <w:rsid w:val="00EA5B5F"/>
    <w:rsid w:val="00EA74DA"/>
    <w:rsid w:val="00EB09B7"/>
    <w:rsid w:val="00EB1817"/>
    <w:rsid w:val="00EB4B75"/>
    <w:rsid w:val="00EB51A6"/>
    <w:rsid w:val="00EB6DEB"/>
    <w:rsid w:val="00EC0103"/>
    <w:rsid w:val="00EC1EF9"/>
    <w:rsid w:val="00EC335D"/>
    <w:rsid w:val="00EC360C"/>
    <w:rsid w:val="00EC39F4"/>
    <w:rsid w:val="00EC56ED"/>
    <w:rsid w:val="00EC61BC"/>
    <w:rsid w:val="00EC67A6"/>
    <w:rsid w:val="00EC694C"/>
    <w:rsid w:val="00ED131B"/>
    <w:rsid w:val="00ED448C"/>
    <w:rsid w:val="00EE4FB9"/>
    <w:rsid w:val="00EE7D7C"/>
    <w:rsid w:val="00EF0181"/>
    <w:rsid w:val="00EF2E00"/>
    <w:rsid w:val="00EF40D6"/>
    <w:rsid w:val="00EF457F"/>
    <w:rsid w:val="00EF7DAB"/>
    <w:rsid w:val="00F001C8"/>
    <w:rsid w:val="00F01B4C"/>
    <w:rsid w:val="00F02E8F"/>
    <w:rsid w:val="00F03D68"/>
    <w:rsid w:val="00F04E97"/>
    <w:rsid w:val="00F07105"/>
    <w:rsid w:val="00F07155"/>
    <w:rsid w:val="00F10700"/>
    <w:rsid w:val="00F11A27"/>
    <w:rsid w:val="00F123F2"/>
    <w:rsid w:val="00F14961"/>
    <w:rsid w:val="00F15DD5"/>
    <w:rsid w:val="00F16C8D"/>
    <w:rsid w:val="00F22FBB"/>
    <w:rsid w:val="00F23E15"/>
    <w:rsid w:val="00F24FDD"/>
    <w:rsid w:val="00F25D98"/>
    <w:rsid w:val="00F27F38"/>
    <w:rsid w:val="00F300FB"/>
    <w:rsid w:val="00F332DB"/>
    <w:rsid w:val="00F335F1"/>
    <w:rsid w:val="00F41EF0"/>
    <w:rsid w:val="00F45C02"/>
    <w:rsid w:val="00F45C08"/>
    <w:rsid w:val="00F50B97"/>
    <w:rsid w:val="00F535F0"/>
    <w:rsid w:val="00F55065"/>
    <w:rsid w:val="00F5656B"/>
    <w:rsid w:val="00F61782"/>
    <w:rsid w:val="00F64F4A"/>
    <w:rsid w:val="00F700B1"/>
    <w:rsid w:val="00F71ADA"/>
    <w:rsid w:val="00F71D22"/>
    <w:rsid w:val="00F746ED"/>
    <w:rsid w:val="00F804FE"/>
    <w:rsid w:val="00F85015"/>
    <w:rsid w:val="00F86357"/>
    <w:rsid w:val="00F92856"/>
    <w:rsid w:val="00FA07ED"/>
    <w:rsid w:val="00FA0D0E"/>
    <w:rsid w:val="00FA0D29"/>
    <w:rsid w:val="00FA44FB"/>
    <w:rsid w:val="00FB029B"/>
    <w:rsid w:val="00FB0350"/>
    <w:rsid w:val="00FB1CD2"/>
    <w:rsid w:val="00FB288C"/>
    <w:rsid w:val="00FB4B5A"/>
    <w:rsid w:val="00FB5DB6"/>
    <w:rsid w:val="00FB6386"/>
    <w:rsid w:val="00FB66CF"/>
    <w:rsid w:val="00FB6B77"/>
    <w:rsid w:val="00FB7405"/>
    <w:rsid w:val="00FB7CC2"/>
    <w:rsid w:val="00FC0321"/>
    <w:rsid w:val="00FC0E28"/>
    <w:rsid w:val="00FC1D60"/>
    <w:rsid w:val="00FC247D"/>
    <w:rsid w:val="00FC445B"/>
    <w:rsid w:val="00FC5959"/>
    <w:rsid w:val="00FC62F3"/>
    <w:rsid w:val="00FD0BB6"/>
    <w:rsid w:val="00FD2C34"/>
    <w:rsid w:val="00FD3AE6"/>
    <w:rsid w:val="00FD4024"/>
    <w:rsid w:val="00FD5EF4"/>
    <w:rsid w:val="00FE1532"/>
    <w:rsid w:val="00FE1ADD"/>
    <w:rsid w:val="00FE7E2C"/>
    <w:rsid w:val="00FF24F5"/>
    <w:rsid w:val="00FF34A5"/>
    <w:rsid w:val="00FF6A95"/>
    <w:rsid w:val="00FF7E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caption" w:qFormat="1"/>
    <w:lsdException w:name="annotation reference" w:uiPriority="99"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rsid w:val="000B7FED"/>
    <w:pPr>
      <w:ind w:left="1701" w:hanging="1701"/>
    </w:pPr>
  </w:style>
  <w:style w:type="paragraph" w:styleId="40">
    <w:name w:val="toc 4"/>
    <w:basedOn w:val="30"/>
    <w:uiPriority w:val="99"/>
    <w:rsid w:val="000B7FED"/>
    <w:pPr>
      <w:ind w:left="1418" w:hanging="1418"/>
    </w:pPr>
  </w:style>
  <w:style w:type="paragraph" w:styleId="30">
    <w:name w:val="toc 3"/>
    <w:basedOn w:val="21"/>
    <w:uiPriority w:val="99"/>
    <w:rsid w:val="000B7FED"/>
    <w:pPr>
      <w:ind w:left="1134" w:hanging="1134"/>
    </w:pPr>
  </w:style>
  <w:style w:type="paragraph" w:styleId="21">
    <w:name w:val="toc 2"/>
    <w:basedOn w:val="10"/>
    <w:uiPriority w:val="99"/>
    <w:rsid w:val="000B7FED"/>
    <w:pPr>
      <w:keepNext w:val="0"/>
      <w:spacing w:before="0"/>
      <w:ind w:left="851" w:hanging="851"/>
    </w:pPr>
    <w:rPr>
      <w:sz w:val="20"/>
    </w:rPr>
  </w:style>
  <w:style w:type="paragraph" w:styleId="22">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4">
    <w:name w:val="List Bullet 2"/>
    <w:basedOn w:val="a7"/>
    <w:uiPriority w:val="99"/>
    <w:rsid w:val="000B7FED"/>
    <w:pPr>
      <w:ind w:left="851"/>
    </w:pPr>
  </w:style>
  <w:style w:type="paragraph" w:styleId="31">
    <w:name w:val="List Bullet 3"/>
    <w:basedOn w:val="24"/>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0">
    <w:name w:val="B1"/>
    <w:basedOn w:val="a8"/>
    <w:link w:val="B1Char"/>
    <w:qFormat/>
    <w:rsid w:val="000B7FED"/>
  </w:style>
  <w:style w:type="paragraph" w:customStyle="1" w:styleId="B2">
    <w:name w:val="B2"/>
    <w:basedOn w:val="25"/>
    <w:link w:val="B2Char"/>
    <w:rsid w:val="000B7FED"/>
  </w:style>
  <w:style w:type="paragraph" w:customStyle="1" w:styleId="B3">
    <w:name w:val="B3"/>
    <w:basedOn w:val="32"/>
    <w:uiPriority w:val="99"/>
    <w:rsid w:val="000B7FED"/>
  </w:style>
  <w:style w:type="paragraph" w:customStyle="1" w:styleId="B4">
    <w:name w:val="B4"/>
    <w:basedOn w:val="41"/>
    <w:link w:val="B4Char"/>
    <w:uiPriority w:val="99"/>
    <w:rsid w:val="000B7FED"/>
  </w:style>
  <w:style w:type="paragraph" w:customStyle="1" w:styleId="B5">
    <w:name w:val="B5"/>
    <w:basedOn w:val="51"/>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uiPriority w:val="99"/>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uiPriority w:val="99"/>
    <w:qFormat/>
    <w:rsid w:val="00D54E1E"/>
    <w:rPr>
      <w:rFonts w:ascii="Times New Roman" w:hAnsi="Times New Roman"/>
      <w:lang w:val="en-GB" w:eastAsia="en-US"/>
    </w:rPr>
  </w:style>
  <w:style w:type="character" w:customStyle="1" w:styleId="Char4">
    <w:name w:val="批注主题 Char"/>
    <w:link w:val="af"/>
    <w:uiPriority w:val="99"/>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uiPriority w:val="99"/>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uiPriority w:val="99"/>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uiPriority w:val="99"/>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uiPriority w:val="39"/>
    <w:qFormat/>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uiPriority w:val="99"/>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uiPriority w:val="99"/>
    <w:qFormat/>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25 cm"/>
    <w:basedOn w:val="a"/>
    <w:uiPriority w:val="99"/>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aliases w:val="- Bullets Char,목록 단락 Char,リスト段落 Char,Lista1 Char,?? ?? Char,????? Char,???? Char,列出段落1 Char,中等深浅网格 1 - 着色 21 Char,列表段落 Char,List Char,¥¡¡¡¡ì¬º¥¹¥È¶ÎÂä Char,ÁÐ³ö¶ÎÂä Char,列表段落1 Char,—ño’i—Ž Char,¥ê¥¹¥È¶ÎÂä Char,Lettre d'introduction Char"/>
    <w:link w:val="af5"/>
    <w:uiPriority w:val="34"/>
    <w:qFormat/>
    <w:rsid w:val="00D54E1E"/>
    <w:rPr>
      <w:rFonts w:ascii="Times" w:eastAsia="Batang" w:hAnsi="Times"/>
      <w:szCs w:val="24"/>
      <w:lang w:eastAsia="ja-JP"/>
    </w:rPr>
  </w:style>
  <w:style w:type="paragraph" w:styleId="af5">
    <w:name w:val="List Paragraph"/>
    <w:aliases w:val="- Bullets,목록 단락,リスト段落,Lista1,?? ??,?????,????,列出段落1,中等深浅网格 1 - 着色 21,列表段落,List,¥¡¡¡¡ì¬º¥¹¥È¶ÎÂä,ÁÐ³ö¶ÎÂä,列表段落1,—ño’i—Ž,¥ê¥¹¥È¶ÎÂä,1st level - Bullet List Paragraph,Lettre d'introduction,Paragrafo elenco,Normal bullet 2,Bullet list,목록단락,列"/>
    <w:basedOn w:val="a"/>
    <w:link w:val="Char7"/>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uiPriority w:val="99"/>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uiPriority w:val="99"/>
    <w:rsid w:val="00D54E1E"/>
    <w:rPr>
      <w:rFonts w:ascii="Arial" w:hAnsi="Arial"/>
      <w:sz w:val="36"/>
      <w:lang w:val="en-GB" w:eastAsia="en-US"/>
    </w:rPr>
  </w:style>
  <w:style w:type="character" w:customStyle="1" w:styleId="9Char">
    <w:name w:val="标题 9 Char"/>
    <w:link w:val="9"/>
    <w:uiPriority w:val="9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A540B9"/>
  </w:style>
  <w:style w:type="character" w:customStyle="1" w:styleId="1Char1">
    <w:name w:val="标题 1 Char1"/>
    <w:aliases w:val="H1 Char1"/>
    <w:basedOn w:val="a0"/>
    <w:rsid w:val="00A540B9"/>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A540B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A540B9"/>
    <w:rPr>
      <w:rFonts w:ascii="Cambria" w:eastAsia="宋体" w:hAnsi="Cambria" w:cs="Times New Roman"/>
      <w:b/>
      <w:bCs/>
      <w:sz w:val="28"/>
      <w:szCs w:val="28"/>
      <w:lang w:val="en-GB" w:eastAsia="ko-KR"/>
    </w:rPr>
  </w:style>
  <w:style w:type="character" w:styleId="af6">
    <w:name w:val="Strong"/>
    <w:qFormat/>
    <w:rsid w:val="00A540B9"/>
    <w:rPr>
      <w:rFonts w:ascii="宋体" w:eastAsia="宋体" w:hAnsi="宋体" w:hint="eastAsia"/>
      <w:b/>
      <w:bCs/>
      <w:lang w:val="en-US" w:eastAsia="zh-CN" w:bidi="ar-SA"/>
    </w:rPr>
  </w:style>
  <w:style w:type="paragraph" w:styleId="af7">
    <w:name w:val="Normal (Web)"/>
    <w:basedOn w:val="a"/>
    <w:uiPriority w:val="99"/>
    <w:semiHidden/>
    <w:unhideWhenUsed/>
    <w:rsid w:val="00A540B9"/>
    <w:pPr>
      <w:spacing w:before="100" w:beforeAutospacing="1" w:after="100" w:afterAutospacing="1"/>
    </w:pPr>
    <w:rPr>
      <w:rFonts w:eastAsia="宋体"/>
      <w:sz w:val="24"/>
      <w:szCs w:val="24"/>
      <w:lang w:val="da-DK" w:eastAsia="da-DK"/>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A540B9"/>
    <w:rPr>
      <w:rFonts w:ascii="Times New Roman" w:eastAsia="Times New Roman" w:hAnsi="Times New Roman"/>
      <w:sz w:val="18"/>
      <w:szCs w:val="18"/>
      <w:lang w:val="en-GB" w:eastAsia="ko-KR"/>
    </w:rPr>
  </w:style>
  <w:style w:type="paragraph" w:customStyle="1" w:styleId="FL">
    <w:name w:val="FL"/>
    <w:basedOn w:val="a"/>
    <w:uiPriority w:val="99"/>
    <w:rsid w:val="00A540B9"/>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A540B9"/>
    <w:rPr>
      <w:rFonts w:ascii="Times New Roman" w:eastAsia="Times New Roman" w:hAnsi="Times New Roman"/>
      <w:lang w:val="en-GB" w:eastAsia="ko-KR"/>
    </w:rPr>
  </w:style>
  <w:style w:type="paragraph" w:customStyle="1" w:styleId="B1">
    <w:name w:val="B1+"/>
    <w:basedOn w:val="B10"/>
    <w:link w:val="B1Car"/>
    <w:rsid w:val="00A540B9"/>
    <w:pPr>
      <w:numPr>
        <w:numId w:val="3"/>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
    <w:basedOn w:val="a"/>
    <w:uiPriority w:val="99"/>
    <w:rsid w:val="00A540B9"/>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A540B9"/>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A540B9"/>
    <w:rPr>
      <w:rFonts w:ascii="Arial" w:eastAsia="Batang" w:hAnsi="Arial" w:cs="Arial"/>
      <w:i/>
      <w:color w:val="7F7F7F"/>
      <w:spacing w:val="2"/>
      <w:sz w:val="18"/>
      <w:szCs w:val="18"/>
      <w:lang w:eastAsia="en-US"/>
    </w:rPr>
  </w:style>
  <w:style w:type="paragraph" w:customStyle="1" w:styleId="IvDInstructiontext">
    <w:name w:val="IvD Instructiontext"/>
    <w:basedOn w:val="af3"/>
    <w:link w:val="IvDInstructiontextChar"/>
    <w:uiPriority w:val="99"/>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locked/>
    <w:rsid w:val="00A540B9"/>
    <w:rPr>
      <w:rFonts w:ascii="Arial" w:eastAsia="Batang" w:hAnsi="Arial" w:cs="Arial"/>
      <w:spacing w:val="2"/>
      <w:lang w:eastAsia="en-US"/>
    </w:rPr>
  </w:style>
  <w:style w:type="paragraph" w:customStyle="1" w:styleId="IvDbodytext">
    <w:name w:val="IvD bodytext"/>
    <w:basedOn w:val="af3"/>
    <w:link w:val="IvDbodytextChar"/>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6">
    <w:name w:val="正文1"/>
    <w:uiPriority w:val="99"/>
    <w:qFormat/>
    <w:rsid w:val="00A540B9"/>
    <w:pPr>
      <w:spacing w:after="160" w:line="256"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uiPriority w:val="99"/>
    <w:rsid w:val="00A540B9"/>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uiPriority w:val="99"/>
    <w:rsid w:val="00A540B9"/>
    <w:pPr>
      <w:ind w:left="425"/>
    </w:pPr>
  </w:style>
  <w:style w:type="paragraph" w:customStyle="1" w:styleId="TALLeft02cm">
    <w:name w:val="TAL + Left: 0.2 cm"/>
    <w:basedOn w:val="TAL"/>
    <w:uiPriority w:val="99"/>
    <w:qFormat/>
    <w:rsid w:val="00A540B9"/>
    <w:pPr>
      <w:ind w:left="113"/>
    </w:pPr>
    <w:rPr>
      <w:rFonts w:eastAsia="宋体" w:cs="Arial"/>
      <w:bCs/>
      <w:noProof/>
    </w:rPr>
  </w:style>
  <w:style w:type="paragraph" w:customStyle="1" w:styleId="TALLeft04cm">
    <w:name w:val="TAL + Left: 0.4 cm"/>
    <w:basedOn w:val="TALLeft02cm"/>
    <w:uiPriority w:val="99"/>
    <w:qFormat/>
    <w:rsid w:val="00A540B9"/>
    <w:pPr>
      <w:ind w:left="227"/>
    </w:pPr>
  </w:style>
  <w:style w:type="paragraph" w:customStyle="1" w:styleId="TALLeft06cm">
    <w:name w:val="TAL + Left: 0.6 cm"/>
    <w:basedOn w:val="TALLeft04cm"/>
    <w:uiPriority w:val="99"/>
    <w:qFormat/>
    <w:rsid w:val="00A540B9"/>
    <w:pPr>
      <w:ind w:left="340"/>
    </w:pPr>
  </w:style>
  <w:style w:type="character" w:customStyle="1" w:styleId="3GPPHeaderChar">
    <w:name w:val="3GPP_Header Char"/>
    <w:link w:val="3GPPHeader"/>
    <w:locked/>
    <w:rsid w:val="00A540B9"/>
    <w:rPr>
      <w:b/>
      <w:sz w:val="24"/>
      <w:lang w:val="en-GB"/>
    </w:rPr>
  </w:style>
  <w:style w:type="paragraph" w:customStyle="1" w:styleId="3GPPHeader">
    <w:name w:val="3GPP_Header"/>
    <w:basedOn w:val="a"/>
    <w:link w:val="3GPPHeaderChar"/>
    <w:rsid w:val="00A540B9"/>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8">
    <w:name w:val="首标题"/>
    <w:rsid w:val="00A540B9"/>
    <w:rPr>
      <w:rFonts w:ascii="Arial" w:eastAsia="宋体" w:hAnsi="Arial" w:cs="Arial" w:hint="default"/>
      <w:sz w:val="24"/>
      <w:lang w:val="en-US" w:eastAsia="zh-CN" w:bidi="ar-SA"/>
    </w:rPr>
  </w:style>
  <w:style w:type="paragraph" w:customStyle="1" w:styleId="28">
    <w:name w:val="列出段落2"/>
    <w:basedOn w:val="a"/>
    <w:rsid w:val="00A9376C"/>
    <w:pPr>
      <w:spacing w:before="100" w:beforeAutospacing="1"/>
      <w:ind w:left="720"/>
      <w:contextualSpacing/>
    </w:pPr>
    <w:rPr>
      <w:rFonts w:eastAsia="宋体"/>
      <w:sz w:val="24"/>
      <w:szCs w:val="24"/>
      <w:lang w:val="en-US" w:eastAsia="zh-CN"/>
    </w:rPr>
  </w:style>
  <w:style w:type="paragraph" w:customStyle="1" w:styleId="Doc-text2">
    <w:name w:val="Doc-text2"/>
    <w:basedOn w:val="a"/>
    <w:link w:val="Doc-text2Char"/>
    <w:qFormat/>
    <w:rsid w:val="00485D8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85D8A"/>
    <w:rPr>
      <w:rFonts w:ascii="Arial" w:eastAsia="MS Mincho" w:hAnsi="Arial"/>
      <w:szCs w:val="24"/>
      <w:lang w:val="en-GB" w:eastAsia="en-GB"/>
    </w:rPr>
  </w:style>
  <w:style w:type="paragraph" w:customStyle="1" w:styleId="35">
    <w:name w:val="列出段落3"/>
    <w:basedOn w:val="a"/>
    <w:rsid w:val="00840A9B"/>
    <w:pPr>
      <w:spacing w:before="100" w:beforeAutospacing="1"/>
      <w:ind w:left="720"/>
      <w:contextualSpacing/>
    </w:pPr>
    <w:rPr>
      <w:rFonts w:eastAsia="宋体"/>
      <w:sz w:val="24"/>
      <w:szCs w:val="24"/>
      <w:lang w:val="en-US" w:eastAsia="zh-CN"/>
    </w:rPr>
  </w:style>
  <w:style w:type="paragraph" w:customStyle="1" w:styleId="Agreement">
    <w:name w:val="Agreement"/>
    <w:basedOn w:val="a"/>
    <w:next w:val="Doc-text2"/>
    <w:uiPriority w:val="99"/>
    <w:qFormat/>
    <w:rsid w:val="001F1247"/>
    <w:pPr>
      <w:numPr>
        <w:numId w:val="25"/>
      </w:numPr>
      <w:spacing w:before="60" w:after="0"/>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caption" w:qFormat="1"/>
    <w:lsdException w:name="annotation reference" w:uiPriority="99"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rsid w:val="000B7FED"/>
    <w:pPr>
      <w:ind w:left="1701" w:hanging="1701"/>
    </w:pPr>
  </w:style>
  <w:style w:type="paragraph" w:styleId="40">
    <w:name w:val="toc 4"/>
    <w:basedOn w:val="30"/>
    <w:uiPriority w:val="99"/>
    <w:rsid w:val="000B7FED"/>
    <w:pPr>
      <w:ind w:left="1418" w:hanging="1418"/>
    </w:pPr>
  </w:style>
  <w:style w:type="paragraph" w:styleId="30">
    <w:name w:val="toc 3"/>
    <w:basedOn w:val="21"/>
    <w:uiPriority w:val="99"/>
    <w:rsid w:val="000B7FED"/>
    <w:pPr>
      <w:ind w:left="1134" w:hanging="1134"/>
    </w:pPr>
  </w:style>
  <w:style w:type="paragraph" w:styleId="21">
    <w:name w:val="toc 2"/>
    <w:basedOn w:val="10"/>
    <w:uiPriority w:val="99"/>
    <w:rsid w:val="000B7FED"/>
    <w:pPr>
      <w:keepNext w:val="0"/>
      <w:spacing w:before="0"/>
      <w:ind w:left="851" w:hanging="851"/>
    </w:pPr>
    <w:rPr>
      <w:sz w:val="20"/>
    </w:rPr>
  </w:style>
  <w:style w:type="paragraph" w:styleId="22">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4">
    <w:name w:val="List Bullet 2"/>
    <w:basedOn w:val="a7"/>
    <w:uiPriority w:val="99"/>
    <w:rsid w:val="000B7FED"/>
    <w:pPr>
      <w:ind w:left="851"/>
    </w:pPr>
  </w:style>
  <w:style w:type="paragraph" w:styleId="31">
    <w:name w:val="List Bullet 3"/>
    <w:basedOn w:val="24"/>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0">
    <w:name w:val="B1"/>
    <w:basedOn w:val="a8"/>
    <w:link w:val="B1Char"/>
    <w:qFormat/>
    <w:rsid w:val="000B7FED"/>
  </w:style>
  <w:style w:type="paragraph" w:customStyle="1" w:styleId="B2">
    <w:name w:val="B2"/>
    <w:basedOn w:val="25"/>
    <w:link w:val="B2Char"/>
    <w:rsid w:val="000B7FED"/>
  </w:style>
  <w:style w:type="paragraph" w:customStyle="1" w:styleId="B3">
    <w:name w:val="B3"/>
    <w:basedOn w:val="32"/>
    <w:uiPriority w:val="99"/>
    <w:rsid w:val="000B7FED"/>
  </w:style>
  <w:style w:type="paragraph" w:customStyle="1" w:styleId="B4">
    <w:name w:val="B4"/>
    <w:basedOn w:val="41"/>
    <w:link w:val="B4Char"/>
    <w:uiPriority w:val="99"/>
    <w:rsid w:val="000B7FED"/>
  </w:style>
  <w:style w:type="paragraph" w:customStyle="1" w:styleId="B5">
    <w:name w:val="B5"/>
    <w:basedOn w:val="51"/>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uiPriority w:val="99"/>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uiPriority w:val="99"/>
    <w:qFormat/>
    <w:rsid w:val="00D54E1E"/>
    <w:rPr>
      <w:rFonts w:ascii="Times New Roman" w:hAnsi="Times New Roman"/>
      <w:lang w:val="en-GB" w:eastAsia="en-US"/>
    </w:rPr>
  </w:style>
  <w:style w:type="character" w:customStyle="1" w:styleId="Char4">
    <w:name w:val="批注主题 Char"/>
    <w:link w:val="af"/>
    <w:uiPriority w:val="99"/>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uiPriority w:val="99"/>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uiPriority w:val="99"/>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uiPriority w:val="99"/>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uiPriority w:val="39"/>
    <w:qFormat/>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uiPriority w:val="99"/>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uiPriority w:val="99"/>
    <w:qFormat/>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25 cm"/>
    <w:basedOn w:val="a"/>
    <w:uiPriority w:val="99"/>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aliases w:val="- Bullets Char,목록 단락 Char,リスト段落 Char,Lista1 Char,?? ?? Char,????? Char,???? Char,列出段落1 Char,中等深浅网格 1 - 着色 21 Char,列表段落 Char,List Char,¥¡¡¡¡ì¬º¥¹¥È¶ÎÂä Char,ÁÐ³ö¶ÎÂä Char,列表段落1 Char,—ño’i—Ž Char,¥ê¥¹¥È¶ÎÂä Char,Lettre d'introduction Char"/>
    <w:link w:val="af5"/>
    <w:uiPriority w:val="34"/>
    <w:qFormat/>
    <w:rsid w:val="00D54E1E"/>
    <w:rPr>
      <w:rFonts w:ascii="Times" w:eastAsia="Batang" w:hAnsi="Times"/>
      <w:szCs w:val="24"/>
      <w:lang w:eastAsia="ja-JP"/>
    </w:rPr>
  </w:style>
  <w:style w:type="paragraph" w:styleId="af5">
    <w:name w:val="List Paragraph"/>
    <w:aliases w:val="- Bullets,목록 단락,リスト段落,Lista1,?? ??,?????,????,列出段落1,中等深浅网格 1 - 着色 21,列表段落,List,¥¡¡¡¡ì¬º¥¹¥È¶ÎÂä,ÁÐ³ö¶ÎÂä,列表段落1,—ño’i—Ž,¥ê¥¹¥È¶ÎÂä,1st level - Bullet List Paragraph,Lettre d'introduction,Paragrafo elenco,Normal bullet 2,Bullet list,목록단락,列"/>
    <w:basedOn w:val="a"/>
    <w:link w:val="Char7"/>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uiPriority w:val="99"/>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uiPriority w:val="99"/>
    <w:rsid w:val="00D54E1E"/>
    <w:rPr>
      <w:rFonts w:ascii="Arial" w:hAnsi="Arial"/>
      <w:sz w:val="36"/>
      <w:lang w:val="en-GB" w:eastAsia="en-US"/>
    </w:rPr>
  </w:style>
  <w:style w:type="character" w:customStyle="1" w:styleId="9Char">
    <w:name w:val="标题 9 Char"/>
    <w:link w:val="9"/>
    <w:uiPriority w:val="9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A540B9"/>
  </w:style>
  <w:style w:type="character" w:customStyle="1" w:styleId="1Char1">
    <w:name w:val="标题 1 Char1"/>
    <w:aliases w:val="H1 Char1"/>
    <w:basedOn w:val="a0"/>
    <w:rsid w:val="00A540B9"/>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A540B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A540B9"/>
    <w:rPr>
      <w:rFonts w:ascii="Cambria" w:eastAsia="宋体" w:hAnsi="Cambria" w:cs="Times New Roman"/>
      <w:b/>
      <w:bCs/>
      <w:sz w:val="28"/>
      <w:szCs w:val="28"/>
      <w:lang w:val="en-GB" w:eastAsia="ko-KR"/>
    </w:rPr>
  </w:style>
  <w:style w:type="character" w:styleId="af6">
    <w:name w:val="Strong"/>
    <w:qFormat/>
    <w:rsid w:val="00A540B9"/>
    <w:rPr>
      <w:rFonts w:ascii="宋体" w:eastAsia="宋体" w:hAnsi="宋体" w:hint="eastAsia"/>
      <w:b/>
      <w:bCs/>
      <w:lang w:val="en-US" w:eastAsia="zh-CN" w:bidi="ar-SA"/>
    </w:rPr>
  </w:style>
  <w:style w:type="paragraph" w:styleId="af7">
    <w:name w:val="Normal (Web)"/>
    <w:basedOn w:val="a"/>
    <w:uiPriority w:val="99"/>
    <w:semiHidden/>
    <w:unhideWhenUsed/>
    <w:rsid w:val="00A540B9"/>
    <w:pPr>
      <w:spacing w:before="100" w:beforeAutospacing="1" w:after="100" w:afterAutospacing="1"/>
    </w:pPr>
    <w:rPr>
      <w:rFonts w:eastAsia="宋体"/>
      <w:sz w:val="24"/>
      <w:szCs w:val="24"/>
      <w:lang w:val="da-DK" w:eastAsia="da-DK"/>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A540B9"/>
    <w:rPr>
      <w:rFonts w:ascii="Times New Roman" w:eastAsia="Times New Roman" w:hAnsi="Times New Roman"/>
      <w:sz w:val="18"/>
      <w:szCs w:val="18"/>
      <w:lang w:val="en-GB" w:eastAsia="ko-KR"/>
    </w:rPr>
  </w:style>
  <w:style w:type="paragraph" w:customStyle="1" w:styleId="FL">
    <w:name w:val="FL"/>
    <w:basedOn w:val="a"/>
    <w:uiPriority w:val="99"/>
    <w:rsid w:val="00A540B9"/>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A540B9"/>
    <w:rPr>
      <w:rFonts w:ascii="Times New Roman" w:eastAsia="Times New Roman" w:hAnsi="Times New Roman"/>
      <w:lang w:val="en-GB" w:eastAsia="ko-KR"/>
    </w:rPr>
  </w:style>
  <w:style w:type="paragraph" w:customStyle="1" w:styleId="B1">
    <w:name w:val="B1+"/>
    <w:basedOn w:val="B10"/>
    <w:link w:val="B1Car"/>
    <w:rsid w:val="00A540B9"/>
    <w:pPr>
      <w:numPr>
        <w:numId w:val="3"/>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
    <w:basedOn w:val="a"/>
    <w:uiPriority w:val="99"/>
    <w:rsid w:val="00A540B9"/>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A540B9"/>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A540B9"/>
    <w:rPr>
      <w:rFonts w:ascii="Arial" w:eastAsia="Batang" w:hAnsi="Arial" w:cs="Arial"/>
      <w:i/>
      <w:color w:val="7F7F7F"/>
      <w:spacing w:val="2"/>
      <w:sz w:val="18"/>
      <w:szCs w:val="18"/>
      <w:lang w:eastAsia="en-US"/>
    </w:rPr>
  </w:style>
  <w:style w:type="paragraph" w:customStyle="1" w:styleId="IvDInstructiontext">
    <w:name w:val="IvD Instructiontext"/>
    <w:basedOn w:val="af3"/>
    <w:link w:val="IvDInstructiontextChar"/>
    <w:uiPriority w:val="99"/>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locked/>
    <w:rsid w:val="00A540B9"/>
    <w:rPr>
      <w:rFonts w:ascii="Arial" w:eastAsia="Batang" w:hAnsi="Arial" w:cs="Arial"/>
      <w:spacing w:val="2"/>
      <w:lang w:eastAsia="en-US"/>
    </w:rPr>
  </w:style>
  <w:style w:type="paragraph" w:customStyle="1" w:styleId="IvDbodytext">
    <w:name w:val="IvD bodytext"/>
    <w:basedOn w:val="af3"/>
    <w:link w:val="IvDbodytextChar"/>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6">
    <w:name w:val="正文1"/>
    <w:uiPriority w:val="99"/>
    <w:qFormat/>
    <w:rsid w:val="00A540B9"/>
    <w:pPr>
      <w:spacing w:after="160" w:line="256"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uiPriority w:val="99"/>
    <w:rsid w:val="00A540B9"/>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uiPriority w:val="99"/>
    <w:rsid w:val="00A540B9"/>
    <w:pPr>
      <w:ind w:left="425"/>
    </w:pPr>
  </w:style>
  <w:style w:type="paragraph" w:customStyle="1" w:styleId="TALLeft02cm">
    <w:name w:val="TAL + Left: 0.2 cm"/>
    <w:basedOn w:val="TAL"/>
    <w:uiPriority w:val="99"/>
    <w:qFormat/>
    <w:rsid w:val="00A540B9"/>
    <w:pPr>
      <w:ind w:left="113"/>
    </w:pPr>
    <w:rPr>
      <w:rFonts w:eastAsia="宋体" w:cs="Arial"/>
      <w:bCs/>
      <w:noProof/>
    </w:rPr>
  </w:style>
  <w:style w:type="paragraph" w:customStyle="1" w:styleId="TALLeft04cm">
    <w:name w:val="TAL + Left: 0.4 cm"/>
    <w:basedOn w:val="TALLeft02cm"/>
    <w:uiPriority w:val="99"/>
    <w:qFormat/>
    <w:rsid w:val="00A540B9"/>
    <w:pPr>
      <w:ind w:left="227"/>
    </w:pPr>
  </w:style>
  <w:style w:type="paragraph" w:customStyle="1" w:styleId="TALLeft06cm">
    <w:name w:val="TAL + Left: 0.6 cm"/>
    <w:basedOn w:val="TALLeft04cm"/>
    <w:uiPriority w:val="99"/>
    <w:qFormat/>
    <w:rsid w:val="00A540B9"/>
    <w:pPr>
      <w:ind w:left="340"/>
    </w:pPr>
  </w:style>
  <w:style w:type="character" w:customStyle="1" w:styleId="3GPPHeaderChar">
    <w:name w:val="3GPP_Header Char"/>
    <w:link w:val="3GPPHeader"/>
    <w:locked/>
    <w:rsid w:val="00A540B9"/>
    <w:rPr>
      <w:b/>
      <w:sz w:val="24"/>
      <w:lang w:val="en-GB"/>
    </w:rPr>
  </w:style>
  <w:style w:type="paragraph" w:customStyle="1" w:styleId="3GPPHeader">
    <w:name w:val="3GPP_Header"/>
    <w:basedOn w:val="a"/>
    <w:link w:val="3GPPHeaderChar"/>
    <w:rsid w:val="00A540B9"/>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8">
    <w:name w:val="首标题"/>
    <w:rsid w:val="00A540B9"/>
    <w:rPr>
      <w:rFonts w:ascii="Arial" w:eastAsia="宋体" w:hAnsi="Arial" w:cs="Arial" w:hint="default"/>
      <w:sz w:val="24"/>
      <w:lang w:val="en-US" w:eastAsia="zh-CN" w:bidi="ar-SA"/>
    </w:rPr>
  </w:style>
  <w:style w:type="paragraph" w:customStyle="1" w:styleId="28">
    <w:name w:val="列出段落2"/>
    <w:basedOn w:val="a"/>
    <w:rsid w:val="00A9376C"/>
    <w:pPr>
      <w:spacing w:before="100" w:beforeAutospacing="1"/>
      <w:ind w:left="720"/>
      <w:contextualSpacing/>
    </w:pPr>
    <w:rPr>
      <w:rFonts w:eastAsia="宋体"/>
      <w:sz w:val="24"/>
      <w:szCs w:val="24"/>
      <w:lang w:val="en-US" w:eastAsia="zh-CN"/>
    </w:rPr>
  </w:style>
  <w:style w:type="paragraph" w:customStyle="1" w:styleId="Doc-text2">
    <w:name w:val="Doc-text2"/>
    <w:basedOn w:val="a"/>
    <w:link w:val="Doc-text2Char"/>
    <w:qFormat/>
    <w:rsid w:val="00485D8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85D8A"/>
    <w:rPr>
      <w:rFonts w:ascii="Arial" w:eastAsia="MS Mincho" w:hAnsi="Arial"/>
      <w:szCs w:val="24"/>
      <w:lang w:val="en-GB" w:eastAsia="en-GB"/>
    </w:rPr>
  </w:style>
  <w:style w:type="paragraph" w:customStyle="1" w:styleId="35">
    <w:name w:val="列出段落3"/>
    <w:basedOn w:val="a"/>
    <w:rsid w:val="00840A9B"/>
    <w:pPr>
      <w:spacing w:before="100" w:beforeAutospacing="1"/>
      <w:ind w:left="720"/>
      <w:contextualSpacing/>
    </w:pPr>
    <w:rPr>
      <w:rFonts w:eastAsia="宋体"/>
      <w:sz w:val="24"/>
      <w:szCs w:val="24"/>
      <w:lang w:val="en-US" w:eastAsia="zh-CN"/>
    </w:rPr>
  </w:style>
  <w:style w:type="paragraph" w:customStyle="1" w:styleId="Agreement">
    <w:name w:val="Agreement"/>
    <w:basedOn w:val="a"/>
    <w:next w:val="Doc-text2"/>
    <w:uiPriority w:val="99"/>
    <w:qFormat/>
    <w:rsid w:val="001F1247"/>
    <w:pPr>
      <w:numPr>
        <w:numId w:val="25"/>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017254">
      <w:bodyDiv w:val="1"/>
      <w:marLeft w:val="0"/>
      <w:marRight w:val="0"/>
      <w:marTop w:val="0"/>
      <w:marBottom w:val="0"/>
      <w:divBdr>
        <w:top w:val="none" w:sz="0" w:space="0" w:color="auto"/>
        <w:left w:val="none" w:sz="0" w:space="0" w:color="auto"/>
        <w:bottom w:val="none" w:sz="0" w:space="0" w:color="auto"/>
        <w:right w:val="none" w:sz="0" w:space="0" w:color="auto"/>
      </w:divBdr>
      <w:divsChild>
        <w:div w:id="727653375">
          <w:marLeft w:val="1800"/>
          <w:marRight w:val="0"/>
          <w:marTop w:val="0"/>
          <w:marBottom w:val="134"/>
          <w:divBdr>
            <w:top w:val="none" w:sz="0" w:space="0" w:color="auto"/>
            <w:left w:val="none" w:sz="0" w:space="0" w:color="auto"/>
            <w:bottom w:val="none" w:sz="0" w:space="0" w:color="auto"/>
            <w:right w:val="none" w:sz="0" w:space="0" w:color="auto"/>
          </w:divBdr>
        </w:div>
      </w:divsChild>
    </w:div>
    <w:div w:id="220097334">
      <w:bodyDiv w:val="1"/>
      <w:marLeft w:val="0"/>
      <w:marRight w:val="0"/>
      <w:marTop w:val="0"/>
      <w:marBottom w:val="0"/>
      <w:divBdr>
        <w:top w:val="none" w:sz="0" w:space="0" w:color="auto"/>
        <w:left w:val="none" w:sz="0" w:space="0" w:color="auto"/>
        <w:bottom w:val="none" w:sz="0" w:space="0" w:color="auto"/>
        <w:right w:val="none" w:sz="0" w:space="0" w:color="auto"/>
      </w:divBdr>
    </w:div>
    <w:div w:id="249395681">
      <w:bodyDiv w:val="1"/>
      <w:marLeft w:val="0"/>
      <w:marRight w:val="0"/>
      <w:marTop w:val="0"/>
      <w:marBottom w:val="0"/>
      <w:divBdr>
        <w:top w:val="none" w:sz="0" w:space="0" w:color="auto"/>
        <w:left w:val="none" w:sz="0" w:space="0" w:color="auto"/>
        <w:bottom w:val="none" w:sz="0" w:space="0" w:color="auto"/>
        <w:right w:val="none" w:sz="0" w:space="0" w:color="auto"/>
      </w:divBdr>
    </w:div>
    <w:div w:id="252055132">
      <w:bodyDiv w:val="1"/>
      <w:marLeft w:val="0"/>
      <w:marRight w:val="0"/>
      <w:marTop w:val="0"/>
      <w:marBottom w:val="0"/>
      <w:divBdr>
        <w:top w:val="none" w:sz="0" w:space="0" w:color="auto"/>
        <w:left w:val="none" w:sz="0" w:space="0" w:color="auto"/>
        <w:bottom w:val="none" w:sz="0" w:space="0" w:color="auto"/>
        <w:right w:val="none" w:sz="0" w:space="0" w:color="auto"/>
      </w:divBdr>
    </w:div>
    <w:div w:id="278495028">
      <w:bodyDiv w:val="1"/>
      <w:marLeft w:val="0"/>
      <w:marRight w:val="0"/>
      <w:marTop w:val="0"/>
      <w:marBottom w:val="0"/>
      <w:divBdr>
        <w:top w:val="none" w:sz="0" w:space="0" w:color="auto"/>
        <w:left w:val="none" w:sz="0" w:space="0" w:color="auto"/>
        <w:bottom w:val="none" w:sz="0" w:space="0" w:color="auto"/>
        <w:right w:val="none" w:sz="0" w:space="0" w:color="auto"/>
      </w:divBdr>
    </w:div>
    <w:div w:id="282470241">
      <w:bodyDiv w:val="1"/>
      <w:marLeft w:val="0"/>
      <w:marRight w:val="0"/>
      <w:marTop w:val="0"/>
      <w:marBottom w:val="0"/>
      <w:divBdr>
        <w:top w:val="none" w:sz="0" w:space="0" w:color="auto"/>
        <w:left w:val="none" w:sz="0" w:space="0" w:color="auto"/>
        <w:bottom w:val="none" w:sz="0" w:space="0" w:color="auto"/>
        <w:right w:val="none" w:sz="0" w:space="0" w:color="auto"/>
      </w:divBdr>
    </w:div>
    <w:div w:id="432089850">
      <w:bodyDiv w:val="1"/>
      <w:marLeft w:val="0"/>
      <w:marRight w:val="0"/>
      <w:marTop w:val="0"/>
      <w:marBottom w:val="0"/>
      <w:divBdr>
        <w:top w:val="none" w:sz="0" w:space="0" w:color="auto"/>
        <w:left w:val="none" w:sz="0" w:space="0" w:color="auto"/>
        <w:bottom w:val="none" w:sz="0" w:space="0" w:color="auto"/>
        <w:right w:val="none" w:sz="0" w:space="0" w:color="auto"/>
      </w:divBdr>
    </w:div>
    <w:div w:id="599024623">
      <w:bodyDiv w:val="1"/>
      <w:marLeft w:val="0"/>
      <w:marRight w:val="0"/>
      <w:marTop w:val="0"/>
      <w:marBottom w:val="0"/>
      <w:divBdr>
        <w:top w:val="none" w:sz="0" w:space="0" w:color="auto"/>
        <w:left w:val="none" w:sz="0" w:space="0" w:color="auto"/>
        <w:bottom w:val="none" w:sz="0" w:space="0" w:color="auto"/>
        <w:right w:val="none" w:sz="0" w:space="0" w:color="auto"/>
      </w:divBdr>
    </w:div>
    <w:div w:id="686565733">
      <w:bodyDiv w:val="1"/>
      <w:marLeft w:val="0"/>
      <w:marRight w:val="0"/>
      <w:marTop w:val="0"/>
      <w:marBottom w:val="0"/>
      <w:divBdr>
        <w:top w:val="none" w:sz="0" w:space="0" w:color="auto"/>
        <w:left w:val="none" w:sz="0" w:space="0" w:color="auto"/>
        <w:bottom w:val="none" w:sz="0" w:space="0" w:color="auto"/>
        <w:right w:val="none" w:sz="0" w:space="0" w:color="auto"/>
      </w:divBdr>
    </w:div>
    <w:div w:id="708919353">
      <w:bodyDiv w:val="1"/>
      <w:marLeft w:val="0"/>
      <w:marRight w:val="0"/>
      <w:marTop w:val="0"/>
      <w:marBottom w:val="0"/>
      <w:divBdr>
        <w:top w:val="none" w:sz="0" w:space="0" w:color="auto"/>
        <w:left w:val="none" w:sz="0" w:space="0" w:color="auto"/>
        <w:bottom w:val="none" w:sz="0" w:space="0" w:color="auto"/>
        <w:right w:val="none" w:sz="0" w:space="0" w:color="auto"/>
      </w:divBdr>
    </w:div>
    <w:div w:id="802700041">
      <w:bodyDiv w:val="1"/>
      <w:marLeft w:val="0"/>
      <w:marRight w:val="0"/>
      <w:marTop w:val="0"/>
      <w:marBottom w:val="0"/>
      <w:divBdr>
        <w:top w:val="none" w:sz="0" w:space="0" w:color="auto"/>
        <w:left w:val="none" w:sz="0" w:space="0" w:color="auto"/>
        <w:bottom w:val="none" w:sz="0" w:space="0" w:color="auto"/>
        <w:right w:val="none" w:sz="0" w:space="0" w:color="auto"/>
      </w:divBdr>
    </w:div>
    <w:div w:id="831601906">
      <w:bodyDiv w:val="1"/>
      <w:marLeft w:val="0"/>
      <w:marRight w:val="0"/>
      <w:marTop w:val="0"/>
      <w:marBottom w:val="0"/>
      <w:divBdr>
        <w:top w:val="none" w:sz="0" w:space="0" w:color="auto"/>
        <w:left w:val="none" w:sz="0" w:space="0" w:color="auto"/>
        <w:bottom w:val="none" w:sz="0" w:space="0" w:color="auto"/>
        <w:right w:val="none" w:sz="0" w:space="0" w:color="auto"/>
      </w:divBdr>
    </w:div>
    <w:div w:id="1147822604">
      <w:bodyDiv w:val="1"/>
      <w:marLeft w:val="0"/>
      <w:marRight w:val="0"/>
      <w:marTop w:val="0"/>
      <w:marBottom w:val="0"/>
      <w:divBdr>
        <w:top w:val="none" w:sz="0" w:space="0" w:color="auto"/>
        <w:left w:val="none" w:sz="0" w:space="0" w:color="auto"/>
        <w:bottom w:val="none" w:sz="0" w:space="0" w:color="auto"/>
        <w:right w:val="none" w:sz="0" w:space="0" w:color="auto"/>
      </w:divBdr>
    </w:div>
    <w:div w:id="1156341984">
      <w:bodyDiv w:val="1"/>
      <w:marLeft w:val="0"/>
      <w:marRight w:val="0"/>
      <w:marTop w:val="0"/>
      <w:marBottom w:val="0"/>
      <w:divBdr>
        <w:top w:val="none" w:sz="0" w:space="0" w:color="auto"/>
        <w:left w:val="none" w:sz="0" w:space="0" w:color="auto"/>
        <w:bottom w:val="none" w:sz="0" w:space="0" w:color="auto"/>
        <w:right w:val="none" w:sz="0" w:space="0" w:color="auto"/>
      </w:divBdr>
    </w:div>
    <w:div w:id="1169715924">
      <w:bodyDiv w:val="1"/>
      <w:marLeft w:val="0"/>
      <w:marRight w:val="0"/>
      <w:marTop w:val="0"/>
      <w:marBottom w:val="0"/>
      <w:divBdr>
        <w:top w:val="none" w:sz="0" w:space="0" w:color="auto"/>
        <w:left w:val="none" w:sz="0" w:space="0" w:color="auto"/>
        <w:bottom w:val="none" w:sz="0" w:space="0" w:color="auto"/>
        <w:right w:val="none" w:sz="0" w:space="0" w:color="auto"/>
      </w:divBdr>
    </w:div>
    <w:div w:id="1418020721">
      <w:bodyDiv w:val="1"/>
      <w:marLeft w:val="0"/>
      <w:marRight w:val="0"/>
      <w:marTop w:val="0"/>
      <w:marBottom w:val="0"/>
      <w:divBdr>
        <w:top w:val="none" w:sz="0" w:space="0" w:color="auto"/>
        <w:left w:val="none" w:sz="0" w:space="0" w:color="auto"/>
        <w:bottom w:val="none" w:sz="0" w:space="0" w:color="auto"/>
        <w:right w:val="none" w:sz="0" w:space="0" w:color="auto"/>
      </w:divBdr>
    </w:div>
    <w:div w:id="1448311157">
      <w:bodyDiv w:val="1"/>
      <w:marLeft w:val="0"/>
      <w:marRight w:val="0"/>
      <w:marTop w:val="0"/>
      <w:marBottom w:val="0"/>
      <w:divBdr>
        <w:top w:val="none" w:sz="0" w:space="0" w:color="auto"/>
        <w:left w:val="none" w:sz="0" w:space="0" w:color="auto"/>
        <w:bottom w:val="none" w:sz="0" w:space="0" w:color="auto"/>
        <w:right w:val="none" w:sz="0" w:space="0" w:color="auto"/>
      </w:divBdr>
    </w:div>
    <w:div w:id="1543009188">
      <w:bodyDiv w:val="1"/>
      <w:marLeft w:val="0"/>
      <w:marRight w:val="0"/>
      <w:marTop w:val="0"/>
      <w:marBottom w:val="0"/>
      <w:divBdr>
        <w:top w:val="none" w:sz="0" w:space="0" w:color="auto"/>
        <w:left w:val="none" w:sz="0" w:space="0" w:color="auto"/>
        <w:bottom w:val="none" w:sz="0" w:space="0" w:color="auto"/>
        <w:right w:val="none" w:sz="0" w:space="0" w:color="auto"/>
      </w:divBdr>
    </w:div>
    <w:div w:id="1577668386">
      <w:bodyDiv w:val="1"/>
      <w:marLeft w:val="0"/>
      <w:marRight w:val="0"/>
      <w:marTop w:val="0"/>
      <w:marBottom w:val="0"/>
      <w:divBdr>
        <w:top w:val="none" w:sz="0" w:space="0" w:color="auto"/>
        <w:left w:val="none" w:sz="0" w:space="0" w:color="auto"/>
        <w:bottom w:val="none" w:sz="0" w:space="0" w:color="auto"/>
        <w:right w:val="none" w:sz="0" w:space="0" w:color="auto"/>
      </w:divBdr>
    </w:div>
    <w:div w:id="1838836327">
      <w:bodyDiv w:val="1"/>
      <w:marLeft w:val="0"/>
      <w:marRight w:val="0"/>
      <w:marTop w:val="0"/>
      <w:marBottom w:val="0"/>
      <w:divBdr>
        <w:top w:val="none" w:sz="0" w:space="0" w:color="auto"/>
        <w:left w:val="none" w:sz="0" w:space="0" w:color="auto"/>
        <w:bottom w:val="none" w:sz="0" w:space="0" w:color="auto"/>
        <w:right w:val="none" w:sz="0" w:space="0" w:color="auto"/>
      </w:divBdr>
    </w:div>
    <w:div w:id="199560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36"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46667-438C-4BDD-BB9F-E12892975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9070</TotalTime>
  <Pages>3</Pages>
  <Words>741</Words>
  <Characters>4225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837</cp:revision>
  <cp:lastPrinted>1900-12-31T16:00:00Z</cp:lastPrinted>
  <dcterms:created xsi:type="dcterms:W3CDTF">2021-12-23T07:23:00Z</dcterms:created>
  <dcterms:modified xsi:type="dcterms:W3CDTF">2023-09-28T08:34:00Z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ies>
</file>